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06C2E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887CB4">
          <w:rPr>
            <w:b/>
            <w:i/>
            <w:noProof/>
            <w:sz w:val="28"/>
          </w:rPr>
          <w:t>6085</w:t>
        </w:r>
      </w:fldSimple>
    </w:p>
    <w:p w14:paraId="7CB45193" w14:textId="59D7B475" w:rsidR="001E41F3" w:rsidRDefault="00A25037"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A25037" w:rsidP="00A47A80">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2F150" w:rsidR="001E41F3" w:rsidRPr="00410371" w:rsidRDefault="00A25037" w:rsidP="009E6164">
            <w:pPr>
              <w:pStyle w:val="CRCoverPage"/>
              <w:spacing w:after="0"/>
              <w:rPr>
                <w:noProof/>
              </w:rPr>
            </w:pPr>
            <w:fldSimple w:instr=" DOCPROPERTY  Cr#  \* MERGEFORMAT ">
              <w:r w:rsidR="009E6164">
                <w:rPr>
                  <w:b/>
                  <w:noProof/>
                  <w:sz w:val="28"/>
                </w:rPr>
                <w:t>1364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99E34" w:rsidR="001E41F3" w:rsidRPr="00410371" w:rsidRDefault="00887CB4"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A25037"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30B5" w:rsidR="001E41F3" w:rsidRDefault="00A25037" w:rsidP="00BB33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A47A80">
              <w:rPr>
                <w:lang w:eastAsia="zh-CN"/>
              </w:rPr>
              <w:t>6</w:t>
            </w:r>
            <w:r w:rsidR="00BB33B4">
              <w:rPr>
                <w:rFonts w:hint="eastAsia"/>
                <w:lang w:eastAsia="zh-CN"/>
              </w:rPr>
              <w:t>.2.</w:t>
            </w:r>
            <w:r w:rsidR="00BB33B4">
              <w:rPr>
                <w:lang w:eastAsia="zh-CN"/>
              </w:rPr>
              <w:t>3</w:t>
            </w:r>
            <w:r w:rsidR="00EF1422">
              <w:rPr>
                <w:lang w:eastAsia="zh-CN"/>
              </w:rPr>
              <w:t xml:space="preserve"> for </w:t>
            </w:r>
            <w:r w:rsidR="00BB33B4">
              <w:rPr>
                <w:lang w:eastAsia="zh-CN"/>
              </w:rPr>
              <w:t>UE additional maximum output power reduction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25037"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25037"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25037"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25037"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3C620" w:rsidR="009F7F06" w:rsidRDefault="0051371D" w:rsidP="000F558F">
            <w:pPr>
              <w:pStyle w:val="CRCoverPage"/>
              <w:spacing w:after="0"/>
              <w:ind w:left="100"/>
              <w:rPr>
                <w:lang w:eastAsia="zh-CN"/>
              </w:rPr>
            </w:pPr>
            <w:r>
              <w:rPr>
                <w:lang w:eastAsia="zh-CN"/>
              </w:rPr>
              <w:t xml:space="preserve">The </w:t>
            </w:r>
            <w:r w:rsidR="00797090">
              <w:t>additional maximum power reduction</w:t>
            </w:r>
            <w:r>
              <w:rPr>
                <w:lang w:eastAsia="zh-CN"/>
              </w:rPr>
              <w:t xml:space="preserve"> for </w:t>
            </w:r>
            <w:r w:rsidR="00797090" w:rsidRPr="00797090">
              <w:t xml:space="preserve">NS_01, NS_04, NS_12, NS_13, NS_14, NS_15 and </w:t>
            </w:r>
            <w:r w:rsidR="00797090">
              <w:t xml:space="preserve">NS_46 in Table 6.2.3.3.1-1 is incomplete. The corresponding minimum conformance requirements </w:t>
            </w:r>
            <w:r w:rsidR="000F558F">
              <w:t>for some</w:t>
            </w:r>
            <w:r w:rsidR="00797090">
              <w:t xml:space="preserve"> A-MPR </w:t>
            </w:r>
            <w:r w:rsidR="000F558F">
              <w:t xml:space="preserve">values </w:t>
            </w:r>
            <w:r w:rsidR="00797090">
              <w:t xml:space="preserve">should be updated according to the </w:t>
            </w:r>
            <w:r w:rsidR="000F558F">
              <w:t xml:space="preserve">latest RAN4 </w:t>
            </w:r>
            <w:r w:rsidR="00797090">
              <w:t>core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75D4525" w:rsidR="00384EA7" w:rsidRDefault="00797090" w:rsidP="0099126A">
            <w:pPr>
              <w:pStyle w:val="CRCoverPage"/>
              <w:numPr>
                <w:ilvl w:val="0"/>
                <w:numId w:val="18"/>
              </w:numPr>
              <w:spacing w:after="0"/>
              <w:rPr>
                <w:lang w:eastAsia="zh-CN"/>
              </w:rPr>
            </w:pPr>
            <w:r>
              <w:rPr>
                <w:lang w:eastAsia="zh-CN"/>
              </w:rPr>
              <w:t xml:space="preserve">Update </w:t>
            </w:r>
            <w:r>
              <w:t>additional maximum power reduction</w:t>
            </w:r>
            <w:r>
              <w:rPr>
                <w:lang w:eastAsia="zh-CN"/>
              </w:rPr>
              <w:t xml:space="preserve"> </w:t>
            </w:r>
            <w:r w:rsidR="000F558F">
              <w:rPr>
                <w:lang w:eastAsia="zh-CN"/>
              </w:rPr>
              <w:t xml:space="preserve">info </w:t>
            </w:r>
            <w:r>
              <w:rPr>
                <w:lang w:eastAsia="zh-CN"/>
              </w:rPr>
              <w:t xml:space="preserve">for </w:t>
            </w:r>
            <w:r w:rsidRPr="00797090">
              <w:t xml:space="preserve">NS_01, NS_04, NS_12, NS_13, NS_14, NS_15 and </w:t>
            </w:r>
            <w:r>
              <w:t>NS_46 in Table 6.2.3.3.1-1.</w:t>
            </w:r>
          </w:p>
          <w:p w14:paraId="4D93E910" w14:textId="1F1B4BC4" w:rsidR="004109FD" w:rsidRDefault="00797090" w:rsidP="009F53A5">
            <w:pPr>
              <w:pStyle w:val="CRCoverPage"/>
              <w:numPr>
                <w:ilvl w:val="0"/>
                <w:numId w:val="18"/>
              </w:numPr>
              <w:spacing w:after="0"/>
              <w:rPr>
                <w:lang w:eastAsia="zh-CN"/>
              </w:rPr>
            </w:pPr>
            <w:r>
              <w:rPr>
                <w:rFonts w:eastAsia="MS Mincho"/>
              </w:rPr>
              <w:t xml:space="preserve">Correct A-MPR </w:t>
            </w:r>
            <w:r w:rsidR="000F558F">
              <w:rPr>
                <w:rFonts w:eastAsia="MS Mincho"/>
              </w:rPr>
              <w:t xml:space="preserve">info </w:t>
            </w:r>
            <w:r>
              <w:rPr>
                <w:rFonts w:eastAsia="MS Mincho"/>
              </w:rPr>
              <w:t>for NS_46 in 6.2.3.3.17.</w:t>
            </w:r>
          </w:p>
          <w:p w14:paraId="6832ACF3" w14:textId="650B4EC0" w:rsidR="00122A92" w:rsidRDefault="000F558F" w:rsidP="006F41C5">
            <w:pPr>
              <w:pStyle w:val="CRCoverPage"/>
              <w:numPr>
                <w:ilvl w:val="0"/>
                <w:numId w:val="18"/>
              </w:numPr>
              <w:spacing w:after="0"/>
              <w:rPr>
                <w:lang w:eastAsia="zh-CN"/>
              </w:rPr>
            </w:pPr>
            <w:r>
              <w:rPr>
                <w:rFonts w:eastAsia="MS Mincho"/>
              </w:rPr>
              <w:t>Correct A-MPR info for NS_14 in 6.2.3.3.23</w:t>
            </w:r>
            <w:r w:rsidR="00122A92">
              <w:t>.</w:t>
            </w:r>
          </w:p>
          <w:p w14:paraId="39CF8C7F" w14:textId="5AFA2FBE" w:rsidR="000F558F" w:rsidRPr="000F558F" w:rsidRDefault="000F558F" w:rsidP="006F41C5">
            <w:pPr>
              <w:pStyle w:val="CRCoverPage"/>
              <w:numPr>
                <w:ilvl w:val="0"/>
                <w:numId w:val="18"/>
              </w:numPr>
              <w:spacing w:after="0"/>
              <w:rPr>
                <w:lang w:eastAsia="zh-CN"/>
              </w:rPr>
            </w:pPr>
            <w:r>
              <w:rPr>
                <w:rFonts w:eastAsia="MS Mincho"/>
              </w:rPr>
              <w:t>Correct A-MPR info for NS_15 in 6.2.3.3.24.</w:t>
            </w:r>
          </w:p>
          <w:p w14:paraId="7DBC660E" w14:textId="77C5538E" w:rsidR="000F558F" w:rsidRDefault="000F558F" w:rsidP="000F558F">
            <w:pPr>
              <w:pStyle w:val="CRCoverPage"/>
              <w:numPr>
                <w:ilvl w:val="0"/>
                <w:numId w:val="18"/>
              </w:numPr>
              <w:spacing w:after="0"/>
              <w:rPr>
                <w:lang w:eastAsia="zh-CN"/>
              </w:rPr>
            </w:pPr>
            <w:r>
              <w:t>Correct requirements for NS_12 in 6.5.3.3.3.17.</w:t>
            </w:r>
          </w:p>
          <w:p w14:paraId="17C9DE88" w14:textId="68236C77" w:rsidR="000F558F" w:rsidRDefault="000F558F" w:rsidP="000F558F">
            <w:pPr>
              <w:pStyle w:val="CRCoverPage"/>
              <w:numPr>
                <w:ilvl w:val="0"/>
                <w:numId w:val="18"/>
              </w:numPr>
              <w:spacing w:after="0"/>
              <w:rPr>
                <w:lang w:eastAsia="zh-CN"/>
              </w:rPr>
            </w:pPr>
            <w:r>
              <w:t>Correct requirements for NS_13 in 6.5.3.3.3.18.</w:t>
            </w:r>
          </w:p>
          <w:p w14:paraId="31C656EC" w14:textId="3204F111" w:rsidR="000F558F" w:rsidRDefault="000F558F" w:rsidP="000F558F">
            <w:pPr>
              <w:pStyle w:val="CRCoverPage"/>
              <w:numPr>
                <w:ilvl w:val="0"/>
                <w:numId w:val="18"/>
              </w:numPr>
              <w:spacing w:after="0"/>
              <w:rPr>
                <w:lang w:eastAsia="zh-CN"/>
              </w:rPr>
            </w:pPr>
            <w:r>
              <w:t>Correct requirements for NS_14 in 6.5.3.3.3.19.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DAFE"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0F558F">
              <w:t>UE additional maximum output power reduction</w:t>
            </w:r>
            <w:r w:rsidR="006F41C5">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BBF66" w:rsidR="001E41F3" w:rsidRDefault="000F558F" w:rsidP="000572C9">
            <w:pPr>
              <w:pStyle w:val="CRCoverPage"/>
              <w:spacing w:after="0"/>
              <w:ind w:left="100"/>
              <w:rPr>
                <w:noProof/>
                <w:lang w:eastAsia="zh-CN"/>
              </w:rPr>
            </w:pPr>
            <w:r>
              <w:t xml:space="preserve">6.2.3.3.1, </w:t>
            </w:r>
            <w:r>
              <w:rPr>
                <w:rFonts w:eastAsia="MS Mincho"/>
              </w:rPr>
              <w:t xml:space="preserve">6.2.3.3.17, 6.2.3.3.23, 6.2.3.3.24, </w:t>
            </w:r>
            <w:r w:rsidR="00716943" w:rsidRPr="00887CB4">
              <w:rPr>
                <w:rFonts w:eastAsia="MS Mincho"/>
              </w:rPr>
              <w:t xml:space="preserve">6.2.3.4.1, </w:t>
            </w:r>
            <w:r w:rsidRPr="00887CB4">
              <w:t>6</w:t>
            </w:r>
            <w:r>
              <w:t>.5.3.3.3.17, 6.5.3.3.3.18, 6.5.3.3.3.19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40555" w14:textId="77777777" w:rsidR="008863B9" w:rsidRPr="00887CB4" w:rsidRDefault="005C53B5" w:rsidP="00BB3608">
            <w:pPr>
              <w:pStyle w:val="CRCoverPage"/>
              <w:spacing w:after="0"/>
              <w:ind w:left="100"/>
              <w:rPr>
                <w:noProof/>
                <w:lang w:eastAsia="zh-CN"/>
              </w:rPr>
            </w:pPr>
            <w:r w:rsidRPr="00887CB4">
              <w:rPr>
                <w:rFonts w:hint="eastAsia"/>
                <w:noProof/>
                <w:lang w:eastAsia="zh-CN"/>
              </w:rPr>
              <w:t>R</w:t>
            </w:r>
            <w:r w:rsidRPr="00887CB4">
              <w:rPr>
                <w:noProof/>
                <w:lang w:eastAsia="zh-CN"/>
              </w:rPr>
              <w:t>5-215459r1:</w:t>
            </w:r>
          </w:p>
          <w:p w14:paraId="00C01C6C" w14:textId="77777777" w:rsidR="005C53B5" w:rsidRPr="00887CB4" w:rsidRDefault="005C53B5" w:rsidP="005C53B5">
            <w:pPr>
              <w:pStyle w:val="CRCoverPage"/>
              <w:spacing w:after="0"/>
              <w:ind w:left="100"/>
              <w:rPr>
                <w:noProof/>
                <w:lang w:eastAsia="zh-CN"/>
              </w:rPr>
            </w:pPr>
            <w:r w:rsidRPr="00887CB4">
              <w:rPr>
                <w:noProof/>
                <w:lang w:eastAsia="zh-CN"/>
              </w:rPr>
              <w:t xml:space="preserve">(1)  </w:t>
            </w:r>
            <w:r w:rsidRPr="00887CB4">
              <w:rPr>
                <w:rFonts w:hint="eastAsia"/>
                <w:noProof/>
                <w:lang w:eastAsia="zh-CN"/>
              </w:rPr>
              <w:t>R</w:t>
            </w:r>
            <w:r w:rsidRPr="00887CB4">
              <w:rPr>
                <w:noProof/>
                <w:lang w:eastAsia="zh-CN"/>
              </w:rPr>
              <w:t>emove the Test ID 1-2, 9-10 from Table 6.2.3.4.1-25 for test configuration table for NS_46 with channel bandwidth 15MHz and 20MHz.</w:t>
            </w:r>
          </w:p>
          <w:p w14:paraId="6ACA4173" w14:textId="77307128" w:rsidR="005C53B5" w:rsidRPr="005C53B5" w:rsidRDefault="005C53B5" w:rsidP="005C53B5">
            <w:pPr>
              <w:pStyle w:val="CRCoverPage"/>
              <w:spacing w:after="0"/>
              <w:ind w:left="100"/>
              <w:rPr>
                <w:noProof/>
                <w:lang w:eastAsia="zh-CN"/>
              </w:rPr>
            </w:pPr>
            <w:r w:rsidRPr="00887CB4">
              <w:rPr>
                <w:noProof/>
                <w:lang w:eastAsia="zh-CN"/>
              </w:rPr>
              <w:t>(2)  Add 6.2.3.4.1 as “Clauses affected” in the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1C965FF" w14:textId="77777777" w:rsidR="00E753D7" w:rsidRDefault="00E753D7" w:rsidP="00E753D7">
      <w:pPr>
        <w:pStyle w:val="30"/>
        <w:ind w:left="0" w:firstLine="0"/>
      </w:pPr>
      <w:bookmarkStart w:id="1" w:name="_Toc60825016"/>
      <w:bookmarkStart w:id="2" w:name="_Toc69309749"/>
      <w:bookmarkStart w:id="3" w:name="_Toc76020061"/>
      <w:bookmarkStart w:id="4" w:name="_Toc52989903"/>
      <w:bookmarkStart w:id="5" w:name="_Toc27477804"/>
      <w:bookmarkStart w:id="6" w:name="_Toc36226483"/>
      <w:bookmarkStart w:id="7" w:name="_Toc44323738"/>
      <w:bookmarkStart w:id="8" w:name="_Toc60823094"/>
      <w:bookmarkStart w:id="9" w:name="_Toc69305913"/>
      <w:r>
        <w:t>6.2.3</w:t>
      </w:r>
      <w:r>
        <w:rPr>
          <w:lang w:eastAsia="zh-CN"/>
        </w:rPr>
        <w:tab/>
      </w:r>
      <w:r>
        <w:t>UE additional maximum output power reduction</w:t>
      </w:r>
      <w:bookmarkEnd w:id="1"/>
      <w:bookmarkEnd w:id="2"/>
      <w:bookmarkEnd w:id="3"/>
      <w:bookmarkEnd w:id="4"/>
      <w:bookmarkEnd w:id="5"/>
      <w:bookmarkEnd w:id="6"/>
      <w:bookmarkEnd w:id="7"/>
      <w:bookmarkEnd w:id="8"/>
      <w:bookmarkEnd w:id="9"/>
    </w:p>
    <w:p w14:paraId="165AC2D4" w14:textId="77777777" w:rsidR="00E753D7" w:rsidRDefault="00E753D7" w:rsidP="00E753D7">
      <w:pPr>
        <w:pStyle w:val="EditorsNote"/>
      </w:pPr>
      <w:r>
        <w:t>Editor’s note: The following aspects are either missing or not yet determined:</w:t>
      </w:r>
    </w:p>
    <w:p w14:paraId="32F0F4AA" w14:textId="77777777" w:rsidR="00E753D7" w:rsidRDefault="00E753D7" w:rsidP="00E753D7">
      <w:pPr>
        <w:pStyle w:val="EditorsNote"/>
      </w:pPr>
      <w:r>
        <w:t>- Tests for network signalling values NS_07, NS_40</w:t>
      </w:r>
      <w:r>
        <w:rPr>
          <w:rFonts w:ascii="宋体" w:hAnsi="宋体"/>
          <w:lang w:eastAsia="zh-CN"/>
        </w:rPr>
        <w:t>,</w:t>
      </w:r>
      <w:r>
        <w:t xml:space="preserve"> NS_09 not complete.</w:t>
      </w:r>
    </w:p>
    <w:p w14:paraId="60E6F9B1" w14:textId="77777777" w:rsidR="00E753D7" w:rsidRDefault="00E753D7" w:rsidP="00E753D7">
      <w:pPr>
        <w:pStyle w:val="EditorsNote"/>
      </w:pPr>
      <w:bookmarkStart w:id="10" w:name="_Toc27477805"/>
      <w:bookmarkStart w:id="11" w:name="_Toc36226484"/>
      <w:bookmarkStart w:id="12" w:name="_Toc44323739"/>
      <w:bookmarkStart w:id="13" w:name="_Toc52989904"/>
      <w:r>
        <w:t>- PC1 requirements for NR operating bands other than Band n14 are not fully defined in RAN4 Rel-15 and Rel-16 specifications due to the lack of MPR requirements.</w:t>
      </w:r>
    </w:p>
    <w:p w14:paraId="1805F6A3" w14:textId="77777777" w:rsidR="00E753D7" w:rsidRDefault="00E753D7" w:rsidP="00E753D7">
      <w:pPr>
        <w:pStyle w:val="H6"/>
      </w:pPr>
      <w:bookmarkStart w:id="14" w:name="_Toc60825017"/>
      <w:bookmarkStart w:id="15" w:name="_Toc60823095"/>
      <w:bookmarkStart w:id="16" w:name="_Toc69305914"/>
      <w:r>
        <w:t>6.2.3.1</w:t>
      </w:r>
      <w:r>
        <w:tab/>
        <w:t>Test purpose</w:t>
      </w:r>
      <w:bookmarkEnd w:id="10"/>
      <w:bookmarkEnd w:id="11"/>
      <w:bookmarkEnd w:id="12"/>
      <w:bookmarkEnd w:id="13"/>
      <w:bookmarkEnd w:id="14"/>
      <w:bookmarkEnd w:id="15"/>
      <w:bookmarkEnd w:id="16"/>
    </w:p>
    <w:p w14:paraId="37D37DF1" w14:textId="77777777" w:rsidR="00E753D7" w:rsidRDefault="00E753D7" w:rsidP="00E753D7">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proofErr w:type="spellStart"/>
      <w:r>
        <w:rPr>
          <w:i/>
          <w:lang w:eastAsia="zh-CN"/>
        </w:rPr>
        <w:t>freqBandIndicatorNR</w:t>
      </w:r>
      <w:proofErr w:type="spellEnd"/>
      <w:r>
        <w:rPr>
          <w:lang w:eastAsia="zh-CN"/>
        </w:rPr>
        <w:t xml:space="preserve"> </w:t>
      </w:r>
      <w:r>
        <w:t xml:space="preserve">and an associated value of </w:t>
      </w:r>
      <w:proofErr w:type="spellStart"/>
      <w:r>
        <w:rPr>
          <w:i/>
        </w:rPr>
        <w:t>additionalSpectrumEmission</w:t>
      </w:r>
      <w:proofErr w:type="spellEnd"/>
      <w:r>
        <w:rPr>
          <w:i/>
        </w:rPr>
        <w:t xml:space="preserve"> </w:t>
      </w:r>
      <w:r>
        <w:t>in the relevant RRC information elements [6]</w:t>
      </w:r>
      <w:r>
        <w:rPr>
          <w:i/>
        </w:rPr>
        <w:t>.</w:t>
      </w:r>
    </w:p>
    <w:p w14:paraId="47935F44" w14:textId="77777777" w:rsidR="00E753D7" w:rsidRDefault="00E753D7" w:rsidP="00E753D7">
      <w:r>
        <w:t xml:space="preserve">To meet the additional requirements, additional maximum power reduction (A-MPR) is allowed for the maximum output power as specified in Table 6.2.1.3-1. Unless stated otherwise, the total reduction to UE maximum output power is </w:t>
      </w:r>
      <w:proofErr w:type="gramStart"/>
      <w:r>
        <w:t>max(</w:t>
      </w:r>
      <w:proofErr w:type="gramEnd"/>
      <w:r>
        <w:t>MPR, A-MPR) where MPR is defined in clause 6.2.2. Outer and inner allocation notation used in clause 6.2.3 is defined in clause 6.2.2. In absence of modulation and waveform types the A-MPR applies to all modulation and waveform types.</w:t>
      </w:r>
    </w:p>
    <w:p w14:paraId="7BBA8FF0" w14:textId="77777777" w:rsidR="00E753D7" w:rsidRDefault="00E753D7" w:rsidP="00E753D7">
      <w:pPr>
        <w:pStyle w:val="H6"/>
      </w:pPr>
      <w:bookmarkStart w:id="17" w:name="_Toc60823096"/>
      <w:bookmarkStart w:id="18" w:name="_Toc36226485"/>
      <w:bookmarkStart w:id="19" w:name="_Toc69305915"/>
      <w:bookmarkStart w:id="20" w:name="_Toc60825018"/>
      <w:bookmarkStart w:id="21" w:name="_Toc52989905"/>
      <w:bookmarkStart w:id="22" w:name="_Toc27477806"/>
      <w:bookmarkStart w:id="23" w:name="_Toc44323740"/>
      <w:r>
        <w:t>6.2.3.2</w:t>
      </w:r>
      <w:r>
        <w:tab/>
        <w:t>Test applicability</w:t>
      </w:r>
      <w:bookmarkEnd w:id="17"/>
      <w:bookmarkEnd w:id="18"/>
      <w:bookmarkEnd w:id="19"/>
      <w:bookmarkEnd w:id="20"/>
      <w:bookmarkEnd w:id="21"/>
      <w:bookmarkEnd w:id="22"/>
      <w:bookmarkEnd w:id="23"/>
    </w:p>
    <w:p w14:paraId="3F30DB08" w14:textId="77777777" w:rsidR="00E753D7" w:rsidRDefault="00E753D7" w:rsidP="00E753D7">
      <w:bookmarkStart w:id="24"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04F8AA9" w14:textId="77777777" w:rsidR="00E753D7" w:rsidRDefault="00E753D7" w:rsidP="00E753D7">
      <w:r>
        <w:t>The requirements of this test apply in test case 6.5.2.4 Adjacent channel leakage ratio for network signalling values NS_03U, NS_05U, NS_43U and NS_100 to all types of NR Power Class 2 and 3 UE release 15 and forward.</w:t>
      </w:r>
    </w:p>
    <w:p w14:paraId="16875D8C" w14:textId="77777777" w:rsidR="00E753D7" w:rsidRDefault="00E753D7" w:rsidP="00E753D7">
      <w:bookmarkStart w:id="25" w:name="_Toc44323741"/>
      <w:bookmarkStart w:id="26" w:name="_Toc36226486"/>
      <w:bookmarkStart w:id="27" w:name="_Toc27477807"/>
      <w:bookmarkEnd w:id="24"/>
      <w:r>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8" w:name="_Hlk503991108"/>
      <w:r>
        <w:t>all types of NR Power Class 2 and 3 UE release 15 and forward.</w:t>
      </w:r>
      <w:bookmarkEnd w:id="28"/>
    </w:p>
    <w:p w14:paraId="621C89C4" w14:textId="77777777" w:rsidR="00E753D7" w:rsidRDefault="00E753D7" w:rsidP="00E753D7">
      <w:pPr>
        <w:pStyle w:val="40"/>
      </w:pPr>
      <w:bookmarkStart w:id="29" w:name="_Toc76020062"/>
      <w:bookmarkStart w:id="30" w:name="_Toc52989906"/>
      <w:bookmarkStart w:id="31" w:name="_Toc60823097"/>
      <w:bookmarkStart w:id="32" w:name="_Toc69305916"/>
      <w:bookmarkStart w:id="33" w:name="_Toc69309750"/>
      <w:bookmarkStart w:id="34" w:name="_Toc60825019"/>
      <w:r>
        <w:t>6.2.3.3</w:t>
      </w:r>
      <w:r>
        <w:tab/>
        <w:t>Minimum conformance requirements</w:t>
      </w:r>
      <w:bookmarkEnd w:id="25"/>
      <w:bookmarkEnd w:id="26"/>
      <w:bookmarkEnd w:id="27"/>
      <w:bookmarkEnd w:id="29"/>
      <w:bookmarkEnd w:id="30"/>
      <w:bookmarkEnd w:id="31"/>
      <w:bookmarkEnd w:id="32"/>
      <w:bookmarkEnd w:id="33"/>
      <w:bookmarkEnd w:id="34"/>
    </w:p>
    <w:p w14:paraId="7BDE1019" w14:textId="77777777" w:rsidR="00E753D7" w:rsidRDefault="00E753D7" w:rsidP="00E753D7">
      <w:pPr>
        <w:pStyle w:val="50"/>
      </w:pPr>
      <w:bookmarkStart w:id="35" w:name="_Toc27477808"/>
      <w:bookmarkStart w:id="36" w:name="_Toc44323742"/>
      <w:bookmarkStart w:id="37" w:name="_Toc36226487"/>
      <w:bookmarkStart w:id="38" w:name="_Toc52989907"/>
      <w:bookmarkStart w:id="39" w:name="_Toc60825020"/>
      <w:bookmarkStart w:id="40" w:name="_Toc76020063"/>
      <w:bookmarkStart w:id="41" w:name="_Toc69305917"/>
      <w:bookmarkStart w:id="42" w:name="_Toc60823098"/>
      <w:bookmarkStart w:id="43" w:name="_Toc69309751"/>
      <w:r>
        <w:t>6.2.3.3.1</w:t>
      </w:r>
      <w:r>
        <w:tab/>
        <w:t>General</w:t>
      </w:r>
      <w:bookmarkEnd w:id="35"/>
      <w:bookmarkEnd w:id="36"/>
      <w:bookmarkEnd w:id="37"/>
      <w:bookmarkEnd w:id="38"/>
      <w:bookmarkEnd w:id="39"/>
      <w:bookmarkEnd w:id="40"/>
      <w:bookmarkEnd w:id="41"/>
      <w:bookmarkEnd w:id="42"/>
      <w:bookmarkEnd w:id="43"/>
    </w:p>
    <w:p w14:paraId="111C7E81" w14:textId="77777777" w:rsidR="00E753D7" w:rsidRDefault="00E753D7" w:rsidP="00E753D7">
      <w:r>
        <w:t xml:space="preserve">Table 6.2.3.3.1-1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The mapping of NR frequency band numbers and values of the </w:t>
      </w:r>
      <w:proofErr w:type="spellStart"/>
      <w:r>
        <w:rPr>
          <w:i/>
        </w:rPr>
        <w:t>additionalSpectrumEmission</w:t>
      </w:r>
      <w:proofErr w:type="spellEnd"/>
      <w:r>
        <w:rPr>
          <w:i/>
        </w:rPr>
        <w:t xml:space="preserve"> </w:t>
      </w:r>
      <w:r>
        <w:t>to network signalling labels is specified in Table 6.2.3.3.1-1A.</w:t>
      </w:r>
    </w:p>
    <w:p w14:paraId="0D2DD23D" w14:textId="77777777" w:rsidR="00E753D7" w:rsidRDefault="00E753D7" w:rsidP="00E753D7">
      <w:r>
        <w:t>For almost contiguous allocations in CP-OFDM waveforms in power class 3, the allowed A-MPR defined in clause 6.2.3 is increased by</w:t>
      </w:r>
      <w:r>
        <w:rPr>
          <w:rFonts w:eastAsia="Calibri"/>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w:t>
      </w:r>
      <w:bookmarkStart w:id="44" w:name="_Hlk24102486"/>
      <w:r>
        <w:t>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bookmarkEnd w:id="44"/>
      <w:r>
        <w:t>.</w:t>
      </w:r>
    </w:p>
    <w:p w14:paraId="31E72A8E" w14:textId="77777777" w:rsidR="00E753D7" w:rsidRDefault="00E753D7" w:rsidP="00E753D7">
      <w:r>
        <w:t>Unless otherwise specified, pi/2 BPSK in following A-MPR tables refers to both variants of pi/2 BPSK referenced in 6.2.2 Table 6.2.2</w:t>
      </w:r>
      <w:r>
        <w:rPr>
          <w:lang w:eastAsia="zh-CN"/>
        </w:rPr>
        <w:t>.3</w:t>
      </w:r>
      <w:r>
        <w:t>-1.</w:t>
      </w:r>
    </w:p>
    <w:p w14:paraId="0C584C80" w14:textId="77777777" w:rsidR="00E753D7" w:rsidRDefault="00E753D7" w:rsidP="00E753D7">
      <w:pPr>
        <w:pStyle w:val="TH"/>
      </w:pPr>
      <w:r>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443"/>
        <w:gridCol w:w="1437"/>
        <w:gridCol w:w="1438"/>
        <w:gridCol w:w="1582"/>
        <w:gridCol w:w="1293"/>
      </w:tblGrid>
      <w:tr w:rsidR="00E753D7" w14:paraId="16A245F5" w14:textId="77777777" w:rsidTr="00CE1B3E">
        <w:trPr>
          <w:trHeight w:val="248"/>
          <w:jc w:val="center"/>
        </w:trPr>
        <w:tc>
          <w:tcPr>
            <w:tcW w:w="1099" w:type="dxa"/>
            <w:tcBorders>
              <w:top w:val="single" w:sz="4" w:space="0" w:color="auto"/>
              <w:left w:val="single" w:sz="4" w:space="0" w:color="auto"/>
              <w:bottom w:val="single" w:sz="4" w:space="0" w:color="auto"/>
              <w:right w:val="single" w:sz="4" w:space="0" w:color="auto"/>
            </w:tcBorders>
          </w:tcPr>
          <w:p w14:paraId="327B85D8" w14:textId="77777777" w:rsidR="00E753D7" w:rsidRDefault="00E753D7" w:rsidP="00CE1B3E">
            <w:pPr>
              <w:keepNext/>
              <w:keepLines/>
              <w:spacing w:after="0"/>
              <w:jc w:val="center"/>
              <w:rPr>
                <w:rFonts w:ascii="Arial" w:hAnsi="Arial"/>
                <w:b/>
                <w:sz w:val="18"/>
              </w:rPr>
            </w:pPr>
            <w:r>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tcPr>
          <w:p w14:paraId="47CA83EA" w14:textId="77777777" w:rsidR="00E753D7" w:rsidRDefault="00E753D7" w:rsidP="00CE1B3E">
            <w:pPr>
              <w:keepNext/>
              <w:keepLines/>
              <w:spacing w:after="0"/>
              <w:jc w:val="center"/>
              <w:rPr>
                <w:rFonts w:ascii="Arial" w:hAnsi="Arial"/>
                <w:b/>
                <w:sz w:val="18"/>
              </w:rPr>
            </w:pPr>
            <w:r>
              <w:rPr>
                <w:rFonts w:ascii="Arial" w:hAnsi="Arial"/>
                <w:b/>
                <w:sz w:val="18"/>
              </w:rPr>
              <w:t>Requirements (</w:t>
            </w:r>
            <w:proofErr w:type="spellStart"/>
            <w:r>
              <w:rPr>
                <w:rFonts w:ascii="Arial" w:hAnsi="Arial"/>
                <w:b/>
                <w:sz w:val="18"/>
              </w:rPr>
              <w:t>subclause</w:t>
            </w:r>
            <w:proofErr w:type="spellEnd"/>
            <w:r>
              <w:rPr>
                <w:rFonts w:ascii="Arial" w:hAnsi="Arial"/>
                <w:b/>
                <w:sz w:val="18"/>
              </w:rPr>
              <w:t>)</w:t>
            </w:r>
          </w:p>
        </w:tc>
        <w:tc>
          <w:tcPr>
            <w:tcW w:w="1417" w:type="dxa"/>
            <w:tcBorders>
              <w:top w:val="single" w:sz="4" w:space="0" w:color="auto"/>
              <w:left w:val="single" w:sz="4" w:space="0" w:color="auto"/>
              <w:bottom w:val="single" w:sz="4" w:space="0" w:color="auto"/>
              <w:right w:val="single" w:sz="4" w:space="0" w:color="auto"/>
            </w:tcBorders>
          </w:tcPr>
          <w:p w14:paraId="3F3376AF" w14:textId="77777777" w:rsidR="00E753D7" w:rsidRDefault="00E753D7" w:rsidP="00CE1B3E">
            <w:pPr>
              <w:keepNext/>
              <w:keepLines/>
              <w:spacing w:after="0"/>
              <w:jc w:val="center"/>
              <w:rPr>
                <w:rFonts w:ascii="Arial" w:hAnsi="Arial"/>
                <w:b/>
                <w:sz w:val="18"/>
              </w:rPr>
            </w:pPr>
            <w:r>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tcPr>
          <w:p w14:paraId="345CE6C6" w14:textId="77777777" w:rsidR="00E753D7" w:rsidRDefault="00E753D7" w:rsidP="00CE1B3E">
            <w:pPr>
              <w:keepNext/>
              <w:keepLines/>
              <w:spacing w:after="0"/>
              <w:jc w:val="center"/>
              <w:rPr>
                <w:rFonts w:ascii="Arial" w:hAnsi="Arial"/>
                <w:b/>
                <w:sz w:val="18"/>
              </w:rPr>
            </w:pPr>
            <w:r>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tcPr>
          <w:p w14:paraId="6B0E138B" w14:textId="77777777" w:rsidR="00E753D7" w:rsidRDefault="00E753D7" w:rsidP="00CE1B3E">
            <w:pPr>
              <w:keepNext/>
              <w:keepLines/>
              <w:spacing w:after="0"/>
              <w:jc w:val="center"/>
              <w:rPr>
                <w:rFonts w:ascii="Arial" w:hAnsi="Arial"/>
                <w:b/>
                <w:sz w:val="18"/>
              </w:rPr>
            </w:pPr>
            <w:r>
              <w:rPr>
                <w:rFonts w:ascii="Arial" w:hAnsi="Arial"/>
                <w:b/>
                <w:sz w:val="18"/>
              </w:rPr>
              <w:t>Resources blocks</w:t>
            </w:r>
            <w:r>
              <w:rPr>
                <w:rFonts w:ascii="Arial" w:hAnsi="Arial"/>
                <w:b/>
                <w:sz w:val="18"/>
                <w:lang w:eastAsia="zh-CN"/>
              </w:rPr>
              <w:t xml:space="preserve"> </w:t>
            </w:r>
            <w:r>
              <w:rPr>
                <w:rFonts w:ascii="Arial" w:hAnsi="Arial"/>
                <w:b/>
                <w:sz w:val="18"/>
              </w:rPr>
              <w:t>(</w:t>
            </w:r>
            <w:r>
              <w:rPr>
                <w:rFonts w:ascii="Arial" w:hAnsi="Arial"/>
                <w:b/>
                <w:i/>
                <w:iCs/>
                <w:sz w:val="18"/>
              </w:rPr>
              <w:t>N</w:t>
            </w:r>
            <w:r>
              <w:rPr>
                <w:rFonts w:ascii="Arial" w:hAnsi="Arial"/>
                <w:b/>
                <w:sz w:val="18"/>
                <w:vertAlign w:val="subscript"/>
              </w:rPr>
              <w:t>RB</w:t>
            </w:r>
            <w:r>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tcPr>
          <w:p w14:paraId="16109EA1" w14:textId="77777777" w:rsidR="00E753D7" w:rsidRDefault="00E753D7" w:rsidP="00CE1B3E">
            <w:pPr>
              <w:keepNext/>
              <w:keepLines/>
              <w:spacing w:after="0"/>
              <w:jc w:val="center"/>
              <w:rPr>
                <w:rFonts w:ascii="Arial" w:hAnsi="Arial"/>
                <w:b/>
                <w:sz w:val="18"/>
              </w:rPr>
            </w:pPr>
            <w:r>
              <w:rPr>
                <w:rFonts w:ascii="Arial" w:hAnsi="Arial"/>
                <w:b/>
                <w:sz w:val="18"/>
              </w:rPr>
              <w:t>A-MPR (dB)</w:t>
            </w:r>
          </w:p>
        </w:tc>
      </w:tr>
      <w:tr w:rsidR="00E753D7" w14:paraId="27B4A542" w14:textId="77777777" w:rsidTr="00CE1B3E">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6275B5"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E4A9950" w14:textId="77777777" w:rsidR="00E753D7" w:rsidRDefault="00E753D7" w:rsidP="00CE1B3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E875DD" w14:textId="77777777" w:rsidR="00E753D7" w:rsidRDefault="00E753D7" w:rsidP="00CE1B3E">
            <w:pPr>
              <w:keepNext/>
              <w:keepLines/>
              <w:spacing w:after="0"/>
              <w:jc w:val="center"/>
              <w:rPr>
                <w:rFonts w:ascii="Arial" w:hAnsi="Arial"/>
                <w:sz w:val="18"/>
              </w:rPr>
            </w:pPr>
            <w:r>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66FE9D63" w14:textId="044009CE"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 xml:space="preserve">5, 10, 15, 20, 25, 30, 40, 50, 60, </w:t>
            </w:r>
            <w:ins w:id="45" w:author="ZTE-Ma Zhifeng" w:date="2021-07-23T09:59:00Z">
              <w:r w:rsidR="00A57190">
                <w:rPr>
                  <w:rFonts w:ascii="Arial" w:eastAsia="MS Mincho" w:hAnsi="Arial"/>
                  <w:sz w:val="18"/>
                  <w:lang w:eastAsia="zh-CN"/>
                </w:rPr>
                <w:t>70</w:t>
              </w:r>
              <w:r w:rsidR="00A57190">
                <w:rPr>
                  <w:rFonts w:ascii="Arial" w:hAnsi="Arial" w:hint="eastAsia"/>
                  <w:sz w:val="18"/>
                  <w:lang w:eastAsia="zh-CN"/>
                </w:rPr>
                <w:t>,</w:t>
              </w:r>
              <w:r w:rsidR="00A57190">
                <w:rPr>
                  <w:rFonts w:ascii="Arial" w:hAnsi="Arial"/>
                  <w:sz w:val="18"/>
                  <w:lang w:eastAsia="zh-CN"/>
                </w:rPr>
                <w:t xml:space="preserve"> </w:t>
              </w:r>
            </w:ins>
            <w:r>
              <w:rPr>
                <w:rFonts w:ascii="Arial" w:eastAsia="MS Mincho" w:hAnsi="Arial"/>
                <w:sz w:val="18"/>
                <w:lang w:eastAsia="zh-CN"/>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50E8D3C7"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1159F4"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3A850CD1" w14:textId="77777777" w:rsidTr="00CE1B3E">
        <w:trPr>
          <w:trHeight w:val="465"/>
          <w:jc w:val="center"/>
        </w:trPr>
        <w:tc>
          <w:tcPr>
            <w:tcW w:w="1099" w:type="dxa"/>
            <w:tcBorders>
              <w:top w:val="single" w:sz="4" w:space="0" w:color="auto"/>
              <w:left w:val="single" w:sz="4" w:space="0" w:color="auto"/>
              <w:right w:val="single" w:sz="4" w:space="0" w:color="auto"/>
            </w:tcBorders>
            <w:vAlign w:val="center"/>
          </w:tcPr>
          <w:p w14:paraId="5834909E" w14:textId="77777777" w:rsidR="00E753D7" w:rsidRDefault="00E753D7" w:rsidP="00CE1B3E">
            <w:pPr>
              <w:keepNext/>
              <w:keepLines/>
              <w:spacing w:after="0"/>
              <w:jc w:val="center"/>
              <w:rPr>
                <w:rFonts w:ascii="Arial" w:hAnsi="Arial"/>
                <w:sz w:val="18"/>
              </w:rPr>
            </w:pPr>
            <w:r>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39CEDB7" w14:textId="77777777" w:rsidR="00E753D7" w:rsidRDefault="00E753D7" w:rsidP="00CE1B3E">
            <w:pPr>
              <w:keepNext/>
              <w:keepLines/>
              <w:spacing w:after="0"/>
              <w:jc w:val="center"/>
              <w:rPr>
                <w:rFonts w:ascii="Arial" w:hAnsi="Arial"/>
                <w:snapToGrid w:val="0"/>
                <w:sz w:val="18"/>
              </w:rPr>
            </w:pPr>
            <w:r>
              <w:rPr>
                <w:rFonts w:ascii="Arial" w:hAnsi="Arial"/>
                <w:sz w:val="18"/>
              </w:rPr>
              <w:t>6.5.2.3.3.3</w:t>
            </w:r>
          </w:p>
        </w:tc>
        <w:tc>
          <w:tcPr>
            <w:tcW w:w="1417" w:type="dxa"/>
            <w:tcBorders>
              <w:top w:val="single" w:sz="4" w:space="0" w:color="auto"/>
              <w:left w:val="single" w:sz="4" w:space="0" w:color="auto"/>
              <w:right w:val="single" w:sz="4" w:space="0" w:color="auto"/>
            </w:tcBorders>
          </w:tcPr>
          <w:p w14:paraId="66586A08" w14:textId="77777777" w:rsidR="00E753D7" w:rsidRDefault="00E753D7" w:rsidP="00CE1B3E">
            <w:pPr>
              <w:keepNext/>
              <w:keepLines/>
              <w:spacing w:after="0"/>
              <w:jc w:val="center"/>
              <w:rPr>
                <w:rFonts w:ascii="Arial" w:hAnsi="Arial" w:cs="Arial"/>
                <w:sz w:val="18"/>
              </w:rPr>
            </w:pPr>
            <w:r>
              <w:rPr>
                <w:rFonts w:ascii="Arial" w:hAnsi="Arial"/>
                <w:sz w:val="18"/>
              </w:rPr>
              <w:t>n2, n25, n66,</w:t>
            </w:r>
            <w:r>
              <w:rPr>
                <w:rFonts w:ascii="Arial" w:hAnsi="Arial" w:cs="Arial"/>
                <w:sz w:val="18"/>
              </w:rPr>
              <w:t xml:space="preserve"> </w:t>
            </w:r>
            <w:r>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68E8AC1D"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411FD45D"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7D22C8FA" w14:textId="77777777" w:rsidR="00E753D7" w:rsidRDefault="00E753D7" w:rsidP="00CE1B3E">
            <w:pPr>
              <w:keepNext/>
              <w:keepLines/>
              <w:spacing w:after="0"/>
              <w:jc w:val="center"/>
              <w:rPr>
                <w:rFonts w:ascii="Arial" w:hAnsi="Arial" w:cs="Arial"/>
                <w:sz w:val="18"/>
              </w:rPr>
            </w:pPr>
            <w:r>
              <w:rPr>
                <w:rFonts w:ascii="Arial" w:hAnsi="Arial"/>
                <w:sz w:val="18"/>
              </w:rPr>
              <w:t>Clause 6.2.3.3.7</w:t>
            </w:r>
          </w:p>
        </w:tc>
      </w:tr>
      <w:tr w:rsidR="00E753D7" w14:paraId="748D6E95" w14:textId="77777777" w:rsidTr="00CE1B3E">
        <w:trPr>
          <w:trHeight w:val="167"/>
          <w:jc w:val="center"/>
        </w:trPr>
        <w:tc>
          <w:tcPr>
            <w:tcW w:w="1099" w:type="dxa"/>
            <w:tcBorders>
              <w:left w:val="single" w:sz="4" w:space="0" w:color="auto"/>
              <w:bottom w:val="single" w:sz="4" w:space="0" w:color="auto"/>
              <w:right w:val="single" w:sz="4" w:space="0" w:color="auto"/>
            </w:tcBorders>
            <w:vAlign w:val="center"/>
          </w:tcPr>
          <w:p w14:paraId="1D497A48" w14:textId="77777777" w:rsidR="00E753D7" w:rsidRDefault="00E753D7" w:rsidP="00CE1B3E">
            <w:pPr>
              <w:keepNext/>
              <w:keepLines/>
              <w:spacing w:after="0"/>
              <w:jc w:val="center"/>
              <w:rPr>
                <w:rFonts w:ascii="Arial" w:hAnsi="Arial"/>
                <w:sz w:val="18"/>
              </w:rPr>
            </w:pPr>
            <w:r>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26E4D328" w14:textId="77777777" w:rsidR="00E753D7" w:rsidRDefault="00E753D7" w:rsidP="00CE1B3E">
            <w:pPr>
              <w:keepNext/>
              <w:keepLines/>
              <w:spacing w:after="0"/>
              <w:jc w:val="center"/>
              <w:rPr>
                <w:rFonts w:ascii="Arial" w:hAnsi="Arial"/>
                <w:sz w:val="18"/>
              </w:rPr>
            </w:pPr>
            <w:r>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3856572" w14:textId="77777777" w:rsidR="00E753D7" w:rsidRDefault="00E753D7" w:rsidP="00CE1B3E">
            <w:pPr>
              <w:keepNext/>
              <w:keepLines/>
              <w:spacing w:after="0"/>
              <w:jc w:val="center"/>
              <w:rPr>
                <w:rFonts w:ascii="Arial" w:hAnsi="Arial"/>
                <w:sz w:val="18"/>
              </w:rPr>
            </w:pPr>
            <w:r>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1F919DEF" w14:textId="77777777" w:rsidR="00E753D7" w:rsidRDefault="00E753D7" w:rsidP="00CE1B3E">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3064934C" w14:textId="77777777" w:rsidR="00E753D7" w:rsidRDefault="00E753D7" w:rsidP="00CE1B3E">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1D738A4D" w14:textId="77777777" w:rsidR="00E753D7" w:rsidRDefault="00E753D7" w:rsidP="00CE1B3E">
            <w:pPr>
              <w:keepNext/>
              <w:keepLines/>
              <w:spacing w:after="0"/>
              <w:jc w:val="center"/>
              <w:rPr>
                <w:rFonts w:ascii="Arial" w:hAnsi="Arial"/>
                <w:sz w:val="18"/>
              </w:rPr>
            </w:pPr>
            <w:r>
              <w:rPr>
                <w:rFonts w:ascii="Arial" w:hAnsi="Arial"/>
                <w:sz w:val="18"/>
              </w:rPr>
              <w:t>Clause 6.2.3.3.7</w:t>
            </w:r>
          </w:p>
        </w:tc>
      </w:tr>
      <w:tr w:rsidR="00E753D7" w14:paraId="6F7CC8AC"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D83653" w14:textId="77777777" w:rsidR="00E753D7" w:rsidRDefault="00E753D7" w:rsidP="00CE1B3E">
            <w:pPr>
              <w:keepNext/>
              <w:keepLines/>
              <w:spacing w:after="0"/>
              <w:jc w:val="center"/>
              <w:rPr>
                <w:rFonts w:ascii="Arial" w:hAnsi="Arial"/>
                <w:sz w:val="18"/>
              </w:rPr>
            </w:pPr>
            <w:r>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1A8F315" w14:textId="77777777" w:rsidR="00E753D7" w:rsidRDefault="00E753D7" w:rsidP="00CE1B3E">
            <w:pPr>
              <w:keepNext/>
              <w:keepLines/>
              <w:spacing w:after="0"/>
              <w:jc w:val="center"/>
              <w:rPr>
                <w:rFonts w:ascii="Arial" w:hAnsi="Arial"/>
                <w:sz w:val="18"/>
              </w:rPr>
            </w:pPr>
            <w:r>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98239E1" w14:textId="77777777" w:rsidR="00E753D7" w:rsidRDefault="00E753D7" w:rsidP="00CE1B3E">
            <w:pPr>
              <w:keepNext/>
              <w:keepLines/>
              <w:spacing w:after="0"/>
              <w:jc w:val="center"/>
              <w:rPr>
                <w:rFonts w:ascii="Arial" w:hAnsi="Arial"/>
                <w:sz w:val="18"/>
              </w:rPr>
            </w:pPr>
            <w:r>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53F350FE" w14:textId="0C874672" w:rsidR="00E753D7" w:rsidRDefault="00E753D7" w:rsidP="00CE1B3E">
            <w:pPr>
              <w:keepNext/>
              <w:keepLines/>
              <w:spacing w:after="0"/>
              <w:jc w:val="center"/>
              <w:rPr>
                <w:rFonts w:ascii="Arial" w:hAnsi="Arial"/>
                <w:sz w:val="18"/>
              </w:rPr>
            </w:pPr>
            <w:r>
              <w:rPr>
                <w:rFonts w:ascii="Arial" w:hAnsi="Arial"/>
                <w:sz w:val="18"/>
              </w:rPr>
              <w:t xml:space="preserve">10, 15, 20, </w:t>
            </w:r>
            <w:ins w:id="46" w:author="ZTE-Ma Zhifeng" w:date="2021-07-23T10:01:00Z">
              <w:r w:rsidR="00A57190">
                <w:rPr>
                  <w:rFonts w:ascii="Arial" w:hAnsi="Arial"/>
                  <w:sz w:val="18"/>
                </w:rPr>
                <w:t xml:space="preserve">30, </w:t>
              </w:r>
            </w:ins>
            <w:r>
              <w:rPr>
                <w:rFonts w:ascii="Arial" w:hAnsi="Arial"/>
                <w:sz w:val="18"/>
              </w:rPr>
              <w:t xml:space="preserve">40, 50, 60, </w:t>
            </w:r>
            <w:ins w:id="47" w:author="ZTE-Ma Zhifeng" w:date="2021-07-23T10:01:00Z">
              <w:r w:rsidR="00A57190">
                <w:rPr>
                  <w:rFonts w:ascii="Arial" w:hAnsi="Arial"/>
                  <w:sz w:val="18"/>
                </w:rPr>
                <w:t xml:space="preserve">70, </w:t>
              </w:r>
            </w:ins>
            <w:r>
              <w:rPr>
                <w:rFonts w:ascii="Arial" w:hAnsi="Arial"/>
                <w:sz w:val="18"/>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3876FB7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99B9E1" w14:textId="77777777" w:rsidR="00E753D7" w:rsidRDefault="00E753D7" w:rsidP="00CE1B3E">
            <w:pPr>
              <w:keepNext/>
              <w:keepLines/>
              <w:spacing w:after="0"/>
              <w:jc w:val="center"/>
              <w:rPr>
                <w:rFonts w:ascii="Arial" w:hAnsi="Arial"/>
                <w:sz w:val="18"/>
              </w:rPr>
            </w:pPr>
            <w:r>
              <w:rPr>
                <w:rFonts w:ascii="Arial" w:hAnsi="Arial"/>
                <w:sz w:val="18"/>
              </w:rPr>
              <w:t>Clause 6.2.3.3.2</w:t>
            </w:r>
          </w:p>
        </w:tc>
      </w:tr>
      <w:tr w:rsidR="00E753D7" w14:paraId="5A69E43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2B69D2" w14:textId="77777777" w:rsidR="00E753D7" w:rsidRDefault="00E753D7" w:rsidP="00CE1B3E">
            <w:pPr>
              <w:keepNext/>
              <w:keepLines/>
              <w:spacing w:after="0"/>
              <w:jc w:val="center"/>
              <w:rPr>
                <w:rFonts w:ascii="Arial" w:hAnsi="Arial"/>
                <w:sz w:val="18"/>
              </w:rPr>
            </w:pPr>
            <w:r>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1987502B" w14:textId="77777777" w:rsidR="00E753D7" w:rsidRDefault="00E753D7" w:rsidP="00CE1B3E">
            <w:pPr>
              <w:keepNext/>
              <w:keepLines/>
              <w:spacing w:after="0"/>
              <w:jc w:val="center"/>
              <w:rPr>
                <w:rFonts w:ascii="Arial" w:hAnsi="Arial"/>
                <w:snapToGrid w:val="0"/>
                <w:sz w:val="18"/>
              </w:rPr>
            </w:pPr>
            <w:r>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771B41E8"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BBC5BA3" w14:textId="77777777" w:rsidR="00E753D7" w:rsidRDefault="00E753D7" w:rsidP="00CE1B3E">
            <w:pPr>
              <w:keepNext/>
              <w:keepLines/>
              <w:spacing w:after="0"/>
              <w:jc w:val="center"/>
              <w:rPr>
                <w:rFonts w:ascii="Arial" w:hAnsi="Arial"/>
                <w:sz w:val="18"/>
                <w:vertAlign w:val="superscript"/>
              </w:rPr>
            </w:pPr>
            <w:r>
              <w:rPr>
                <w:rFonts w:ascii="Arial" w:hAnsi="Arial"/>
                <w:sz w:val="18"/>
              </w:rPr>
              <w:t>5, 10, 15, 20</w:t>
            </w:r>
          </w:p>
          <w:p w14:paraId="34146DE2" w14:textId="77777777" w:rsidR="00E753D7" w:rsidRDefault="00E753D7" w:rsidP="00CE1B3E">
            <w:pPr>
              <w:keepNext/>
              <w:keepLines/>
              <w:spacing w:after="0"/>
              <w:jc w:val="center"/>
              <w:rPr>
                <w:rFonts w:ascii="Arial" w:hAnsi="Arial"/>
                <w:sz w:val="18"/>
              </w:rPr>
            </w:pPr>
            <w:r>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EC83FB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0DCF8"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769E3D02"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6609AC" w14:textId="77777777" w:rsidR="00E753D7" w:rsidRDefault="00E753D7" w:rsidP="00CE1B3E">
            <w:pPr>
              <w:keepNext/>
              <w:keepLines/>
              <w:spacing w:after="0"/>
              <w:jc w:val="center"/>
              <w:rPr>
                <w:rFonts w:ascii="Arial" w:hAnsi="Arial"/>
                <w:sz w:val="18"/>
              </w:rPr>
            </w:pPr>
            <w:r>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48DDB96" w14:textId="77777777" w:rsidR="00E753D7" w:rsidRDefault="00E753D7" w:rsidP="00CE1B3E">
            <w:pPr>
              <w:keepNext/>
              <w:keepLines/>
              <w:spacing w:after="0"/>
              <w:jc w:val="center"/>
              <w:rPr>
                <w:rFonts w:ascii="Arial" w:hAnsi="Arial"/>
                <w:snapToGrid w:val="0"/>
                <w:sz w:val="18"/>
              </w:rPr>
            </w:pPr>
            <w:r>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512DC3A3"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3B71C4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2C3D3DE"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A38E7E"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6C7485BC" w14:textId="77777777" w:rsidTr="00CE1B3E">
        <w:trPr>
          <w:trHeight w:val="102"/>
          <w:jc w:val="center"/>
        </w:trPr>
        <w:tc>
          <w:tcPr>
            <w:tcW w:w="1099" w:type="dxa"/>
            <w:vMerge w:val="restart"/>
            <w:tcBorders>
              <w:top w:val="single" w:sz="4" w:space="0" w:color="auto"/>
              <w:left w:val="single" w:sz="4" w:space="0" w:color="auto"/>
              <w:right w:val="single" w:sz="4" w:space="0" w:color="auto"/>
            </w:tcBorders>
            <w:vAlign w:val="center"/>
          </w:tcPr>
          <w:p w14:paraId="2F976047" w14:textId="77777777" w:rsidR="00E753D7" w:rsidRDefault="00E753D7" w:rsidP="00CE1B3E">
            <w:pPr>
              <w:keepNext/>
              <w:keepLines/>
              <w:spacing w:after="0"/>
              <w:jc w:val="center"/>
              <w:rPr>
                <w:rFonts w:ascii="Arial" w:hAnsi="Arial"/>
                <w:sz w:val="18"/>
              </w:rPr>
            </w:pPr>
            <w:r>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5D5542A8"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2AEB1015" w14:textId="77777777" w:rsidR="00E753D7" w:rsidRDefault="00E753D7" w:rsidP="00CE1B3E">
            <w:pPr>
              <w:keepNext/>
              <w:keepLines/>
              <w:spacing w:after="0"/>
              <w:jc w:val="center"/>
              <w:rPr>
                <w:rFonts w:ascii="Arial" w:hAnsi="Arial"/>
                <w:sz w:val="18"/>
              </w:rPr>
            </w:pPr>
            <w:r>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D4C26F" w14:textId="77777777" w:rsidR="00E753D7" w:rsidRDefault="00E753D7" w:rsidP="00CE1B3E">
            <w:pPr>
              <w:keepNext/>
              <w:keepLines/>
              <w:spacing w:after="0"/>
              <w:jc w:val="center"/>
              <w:rPr>
                <w:rFonts w:ascii="Arial" w:hAnsi="Arial"/>
                <w:sz w:val="18"/>
              </w:rPr>
            </w:pPr>
            <w:r>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7B33D6C4" w14:textId="77777777" w:rsidR="00E753D7" w:rsidRDefault="00E753D7" w:rsidP="00CE1B3E">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0EC3111F"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FA99F20" w14:textId="77777777" w:rsidTr="00CE1B3E">
        <w:trPr>
          <w:trHeight w:val="102"/>
          <w:jc w:val="center"/>
        </w:trPr>
        <w:tc>
          <w:tcPr>
            <w:tcW w:w="1099" w:type="dxa"/>
            <w:vMerge/>
            <w:tcBorders>
              <w:left w:val="single" w:sz="4" w:space="0" w:color="auto"/>
              <w:right w:val="single" w:sz="4" w:space="0" w:color="auto"/>
            </w:tcBorders>
            <w:vAlign w:val="center"/>
          </w:tcPr>
          <w:p w14:paraId="4D3B755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D11176A"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3BC4009" w14:textId="77777777" w:rsidR="00E753D7" w:rsidRDefault="00E753D7" w:rsidP="00CE1B3E">
            <w:pPr>
              <w:keepNext/>
              <w:keepLines/>
              <w:spacing w:after="0"/>
              <w:jc w:val="center"/>
              <w:rPr>
                <w:rFonts w:ascii="Arial" w:hAnsi="Arial"/>
                <w:sz w:val="18"/>
              </w:rPr>
            </w:pPr>
            <w:r>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37F15CE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vMerge/>
            <w:tcBorders>
              <w:left w:val="single" w:sz="4" w:space="0" w:color="auto"/>
              <w:right w:val="single" w:sz="4" w:space="0" w:color="auto"/>
            </w:tcBorders>
            <w:vAlign w:val="center"/>
          </w:tcPr>
          <w:p w14:paraId="4186F120" w14:textId="77777777" w:rsidR="00E753D7" w:rsidRDefault="00E753D7" w:rsidP="00CE1B3E">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DD2A38" w14:textId="77777777" w:rsidR="00E753D7" w:rsidRDefault="00E753D7" w:rsidP="00CE1B3E">
            <w:pPr>
              <w:keepNext/>
              <w:keepLines/>
              <w:spacing w:after="0"/>
              <w:jc w:val="center"/>
              <w:rPr>
                <w:rFonts w:ascii="Arial" w:hAnsi="Arial"/>
                <w:sz w:val="18"/>
              </w:rPr>
            </w:pPr>
          </w:p>
        </w:tc>
      </w:tr>
      <w:tr w:rsidR="00E753D7" w14:paraId="50966E6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4A8755" w14:textId="77777777" w:rsidR="00E753D7" w:rsidRDefault="00E753D7" w:rsidP="00CE1B3E">
            <w:pPr>
              <w:keepNext/>
              <w:keepLines/>
              <w:spacing w:after="0"/>
              <w:jc w:val="center"/>
              <w:rPr>
                <w:rFonts w:ascii="Arial" w:hAnsi="Arial"/>
                <w:sz w:val="18"/>
              </w:rPr>
            </w:pPr>
            <w:r>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1B36B9B3"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7EB822" w14:textId="77777777" w:rsidR="00E753D7" w:rsidRDefault="00E753D7" w:rsidP="00CE1B3E">
            <w:pPr>
              <w:keepNext/>
              <w:keepLines/>
              <w:spacing w:after="0"/>
              <w:jc w:val="center"/>
              <w:rPr>
                <w:rFonts w:ascii="Arial" w:hAnsi="Arial"/>
                <w:sz w:val="18"/>
              </w:rPr>
            </w:pPr>
            <w:r>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16ABB5B" w14:textId="77777777" w:rsidR="00E753D7" w:rsidRDefault="00E753D7" w:rsidP="00CE1B3E">
            <w:pPr>
              <w:keepNext/>
              <w:keepLines/>
              <w:spacing w:after="0"/>
              <w:jc w:val="center"/>
              <w:rPr>
                <w:rFonts w:ascii="Arial" w:hAnsi="Arial"/>
                <w:sz w:val="18"/>
              </w:rPr>
            </w:pPr>
            <w:r>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16A26515" w14:textId="77777777" w:rsidR="00E753D7" w:rsidRDefault="00E753D7" w:rsidP="00CE1B3E">
            <w:pPr>
              <w:keepNext/>
              <w:keepLines/>
              <w:spacing w:after="0"/>
              <w:jc w:val="center"/>
              <w:rPr>
                <w:rFonts w:ascii="Arial" w:hAnsi="Arial"/>
                <w:sz w:val="18"/>
              </w:rPr>
            </w:pPr>
            <w:r>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6F0C93FE" w14:textId="77777777" w:rsidR="00E753D7" w:rsidRDefault="00E753D7" w:rsidP="00CE1B3E">
            <w:pPr>
              <w:keepNext/>
              <w:keepLines/>
              <w:spacing w:after="0"/>
              <w:jc w:val="center"/>
              <w:rPr>
                <w:rFonts w:ascii="Arial" w:hAnsi="Arial"/>
                <w:sz w:val="18"/>
              </w:rPr>
            </w:pPr>
            <w:r>
              <w:rPr>
                <w:rFonts w:ascii="Arial" w:hAnsi="Arial"/>
                <w:sz w:val="18"/>
              </w:rPr>
              <w:t>Table 6.2.3.3.3-1</w:t>
            </w:r>
          </w:p>
        </w:tc>
      </w:tr>
      <w:tr w:rsidR="00E753D7" w14:paraId="27EA44F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1684CB" w14:textId="77777777" w:rsidR="00E753D7" w:rsidRDefault="00E753D7" w:rsidP="00CE1B3E">
            <w:pPr>
              <w:keepNext/>
              <w:keepLines/>
              <w:spacing w:after="0"/>
              <w:jc w:val="center"/>
              <w:rPr>
                <w:rFonts w:ascii="Arial" w:hAnsi="Arial"/>
                <w:sz w:val="18"/>
              </w:rPr>
            </w:pPr>
            <w:r>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18F120A3" w14:textId="77777777" w:rsidR="00E753D7" w:rsidRDefault="00E753D7" w:rsidP="00CE1B3E">
            <w:pPr>
              <w:keepNext/>
              <w:keepLines/>
              <w:spacing w:after="0"/>
              <w:jc w:val="center"/>
              <w:rPr>
                <w:rFonts w:ascii="Arial" w:hAnsi="Arial"/>
                <w:snapToGrid w:val="0"/>
                <w:sz w:val="18"/>
              </w:rPr>
            </w:pPr>
            <w:r>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757DCC3A"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610C40E" w14:textId="425F58F8" w:rsidR="00E753D7" w:rsidRDefault="00A57190" w:rsidP="00CE1B3E">
            <w:pPr>
              <w:keepNext/>
              <w:keepLines/>
              <w:spacing w:after="0"/>
              <w:jc w:val="center"/>
              <w:rPr>
                <w:rFonts w:ascii="Arial" w:hAnsi="Arial"/>
                <w:sz w:val="18"/>
                <w:lang w:eastAsia="zh-CN"/>
              </w:rPr>
            </w:pPr>
            <w:ins w:id="48" w:author="ZTE-Ma Zhifeng" w:date="2021-07-23T10:02:00Z">
              <w:r>
                <w:rPr>
                  <w:rFonts w:ascii="Arial" w:hAnsi="Arial" w:hint="eastAsia"/>
                  <w:sz w:val="18"/>
                  <w:lang w:eastAsia="zh-CN"/>
                </w:rPr>
                <w:t>5</w:t>
              </w:r>
              <w:r>
                <w:rPr>
                  <w:rFonts w:ascii="Arial" w:hAnsi="Arial"/>
                  <w:sz w:val="18"/>
                  <w:lang w:eastAsia="zh-CN"/>
                </w:rPr>
                <w:t>, 10</w:t>
              </w:r>
            </w:ins>
          </w:p>
        </w:tc>
        <w:tc>
          <w:tcPr>
            <w:tcW w:w="1560" w:type="dxa"/>
            <w:tcBorders>
              <w:top w:val="single" w:sz="4" w:space="0" w:color="auto"/>
              <w:left w:val="single" w:sz="4" w:space="0" w:color="auto"/>
              <w:bottom w:val="single" w:sz="4" w:space="0" w:color="auto"/>
              <w:right w:val="single" w:sz="4" w:space="0" w:color="auto"/>
            </w:tcBorders>
            <w:vAlign w:val="center"/>
          </w:tcPr>
          <w:p w14:paraId="7C3E3801" w14:textId="7B22AFA2" w:rsidR="00E753D7" w:rsidRDefault="00A57190" w:rsidP="00CE1B3E">
            <w:pPr>
              <w:keepNext/>
              <w:keepLines/>
              <w:spacing w:after="0"/>
              <w:jc w:val="center"/>
              <w:rPr>
                <w:rFonts w:ascii="Arial" w:hAnsi="Arial"/>
                <w:sz w:val="18"/>
                <w:lang w:eastAsia="zh-CN"/>
              </w:rPr>
            </w:pPr>
            <w:ins w:id="49" w:author="ZTE-Ma Zhifeng" w:date="2021-07-23T10:05:00Z">
              <w:r>
                <w:rPr>
                  <w:rFonts w:ascii="Arial" w:hAnsi="Arial" w:hint="eastAsia"/>
                  <w:sz w:val="18"/>
                  <w:lang w:eastAsia="zh-CN"/>
                </w:rPr>
                <w:t>T</w:t>
              </w:r>
              <w:r>
                <w:rPr>
                  <w:rFonts w:ascii="Arial" w:hAnsi="Arial"/>
                  <w:sz w:val="18"/>
                  <w:lang w:eastAsia="zh-CN"/>
                </w:rPr>
                <w:t>able 6.2.3.3.21-1</w:t>
              </w:r>
            </w:ins>
          </w:p>
        </w:tc>
        <w:tc>
          <w:tcPr>
            <w:tcW w:w="1275" w:type="dxa"/>
            <w:tcBorders>
              <w:top w:val="single" w:sz="4" w:space="0" w:color="auto"/>
              <w:left w:val="single" w:sz="4" w:space="0" w:color="auto"/>
              <w:bottom w:val="single" w:sz="4" w:space="0" w:color="auto"/>
              <w:right w:val="single" w:sz="4" w:space="0" w:color="auto"/>
            </w:tcBorders>
            <w:vAlign w:val="center"/>
          </w:tcPr>
          <w:p w14:paraId="79F7865B" w14:textId="37B1C770" w:rsidR="00E753D7" w:rsidRDefault="00CE1B3E" w:rsidP="00CE1B3E">
            <w:pPr>
              <w:keepNext/>
              <w:keepLines/>
              <w:spacing w:after="0"/>
              <w:jc w:val="center"/>
              <w:rPr>
                <w:rFonts w:ascii="Arial" w:hAnsi="Arial"/>
                <w:sz w:val="18"/>
              </w:rPr>
            </w:pPr>
            <w:ins w:id="50" w:author="ZTE-Ma Zhifeng" w:date="2021-07-23T10:16:00Z">
              <w:r>
                <w:rPr>
                  <w:rFonts w:ascii="Arial" w:hAnsi="Arial" w:hint="eastAsia"/>
                  <w:sz w:val="18"/>
                  <w:lang w:eastAsia="zh-CN"/>
                </w:rPr>
                <w:t>T</w:t>
              </w:r>
              <w:r>
                <w:rPr>
                  <w:rFonts w:ascii="Arial" w:hAnsi="Arial"/>
                  <w:sz w:val="18"/>
                  <w:lang w:eastAsia="zh-CN"/>
                </w:rPr>
                <w:t>able 6.2.3.3.21-2</w:t>
              </w:r>
            </w:ins>
          </w:p>
        </w:tc>
      </w:tr>
      <w:tr w:rsidR="00E753D7" w14:paraId="3412CDDF"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4DE4B" w14:textId="77777777" w:rsidR="00E753D7" w:rsidRDefault="00E753D7" w:rsidP="00CE1B3E">
            <w:pPr>
              <w:keepNext/>
              <w:keepLines/>
              <w:spacing w:after="0"/>
              <w:jc w:val="center"/>
              <w:rPr>
                <w:rFonts w:ascii="Arial" w:hAnsi="Arial"/>
                <w:sz w:val="18"/>
              </w:rPr>
            </w:pPr>
            <w:r>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75B0DB47" w14:textId="77777777" w:rsidR="00E753D7" w:rsidRDefault="00E753D7" w:rsidP="00CE1B3E">
            <w:pPr>
              <w:keepNext/>
              <w:keepLines/>
              <w:spacing w:after="0"/>
              <w:jc w:val="center"/>
              <w:rPr>
                <w:rFonts w:ascii="Arial" w:hAnsi="Arial"/>
                <w:snapToGrid w:val="0"/>
                <w:sz w:val="18"/>
              </w:rPr>
            </w:pPr>
            <w:r>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1CD9328C"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374F329" w14:textId="5EE4ED3F" w:rsidR="00E753D7" w:rsidRDefault="00A57190" w:rsidP="00CE1B3E">
            <w:pPr>
              <w:keepNext/>
              <w:keepLines/>
              <w:spacing w:after="0"/>
              <w:jc w:val="center"/>
              <w:rPr>
                <w:rFonts w:ascii="Arial" w:hAnsi="Arial"/>
                <w:sz w:val="18"/>
                <w:lang w:eastAsia="zh-CN"/>
              </w:rPr>
            </w:pPr>
            <w:ins w:id="51" w:author="ZTE-Ma Zhifeng" w:date="2021-07-23T10:02:00Z">
              <w:r>
                <w:rPr>
                  <w:rFonts w:ascii="Arial" w:hAnsi="Arial" w:hint="eastAsia"/>
                  <w:sz w:val="18"/>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A13E9D" w14:textId="699D4811" w:rsidR="00E753D7" w:rsidRDefault="00CE1B3E" w:rsidP="00CE1B3E">
            <w:pPr>
              <w:keepNext/>
              <w:keepLines/>
              <w:spacing w:after="0"/>
              <w:jc w:val="center"/>
              <w:rPr>
                <w:rFonts w:ascii="Arial" w:hAnsi="Arial"/>
                <w:sz w:val="18"/>
              </w:rPr>
            </w:pPr>
            <w:ins w:id="52" w:author="ZTE-Ma Zhifeng" w:date="2021-07-23T10:15:00Z">
              <w:r>
                <w:rPr>
                  <w:rFonts w:ascii="Arial" w:hAnsi="Arial" w:hint="eastAsia"/>
                  <w:sz w:val="18"/>
                  <w:lang w:eastAsia="zh-CN"/>
                </w:rPr>
                <w:t>T</w:t>
              </w:r>
              <w:r>
                <w:rPr>
                  <w:rFonts w:ascii="Arial" w:hAnsi="Arial"/>
                  <w:sz w:val="18"/>
                  <w:lang w:eastAsia="zh-CN"/>
                </w:rPr>
                <w:t>able 6.2.3.3.2</w:t>
              </w:r>
            </w:ins>
            <w:ins w:id="53" w:author="ZTE-Ma Zhifeng" w:date="2021-07-23T10:16:00Z">
              <w:r>
                <w:rPr>
                  <w:rFonts w:ascii="Arial" w:hAnsi="Arial"/>
                  <w:sz w:val="18"/>
                  <w:lang w:eastAsia="zh-CN"/>
                </w:rPr>
                <w:t>2</w:t>
              </w:r>
            </w:ins>
            <w:ins w:id="54" w:author="ZTE-Ma Zhifeng" w:date="2021-07-23T10:15: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6CEBFB41" w14:textId="3C1D17C4" w:rsidR="00E753D7" w:rsidRDefault="00CE1B3E" w:rsidP="00CE1B3E">
            <w:pPr>
              <w:keepNext/>
              <w:keepLines/>
              <w:spacing w:after="0"/>
              <w:jc w:val="center"/>
              <w:rPr>
                <w:rFonts w:ascii="Arial" w:hAnsi="Arial"/>
                <w:sz w:val="18"/>
              </w:rPr>
            </w:pPr>
            <w:ins w:id="55" w:author="ZTE-Ma Zhifeng" w:date="2021-07-23T10:16:00Z">
              <w:r>
                <w:rPr>
                  <w:rFonts w:ascii="Arial" w:hAnsi="Arial" w:hint="eastAsia"/>
                  <w:sz w:val="18"/>
                  <w:lang w:eastAsia="zh-CN"/>
                </w:rPr>
                <w:t>T</w:t>
              </w:r>
              <w:r>
                <w:rPr>
                  <w:rFonts w:ascii="Arial" w:hAnsi="Arial"/>
                  <w:sz w:val="18"/>
                  <w:lang w:eastAsia="zh-CN"/>
                </w:rPr>
                <w:t>able 6.2.3.3.22-2</w:t>
              </w:r>
            </w:ins>
          </w:p>
        </w:tc>
      </w:tr>
      <w:tr w:rsidR="00E753D7" w14:paraId="35F1A09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70B529" w14:textId="77777777" w:rsidR="00E753D7" w:rsidRDefault="00E753D7" w:rsidP="00CE1B3E">
            <w:pPr>
              <w:keepNext/>
              <w:keepLines/>
              <w:spacing w:after="0"/>
              <w:jc w:val="center"/>
              <w:rPr>
                <w:rFonts w:ascii="Arial" w:hAnsi="Arial"/>
                <w:sz w:val="18"/>
              </w:rPr>
            </w:pPr>
            <w:r>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0EE2B4DF" w14:textId="77777777" w:rsidR="00E753D7" w:rsidRDefault="00E753D7" w:rsidP="00CE1B3E">
            <w:pPr>
              <w:keepNext/>
              <w:keepLines/>
              <w:spacing w:after="0"/>
              <w:jc w:val="center"/>
              <w:rPr>
                <w:rFonts w:ascii="Arial" w:hAnsi="Arial"/>
                <w:snapToGrid w:val="0"/>
                <w:sz w:val="18"/>
              </w:rPr>
            </w:pPr>
            <w:r>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2A4193B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CCE957" w14:textId="0F4A57AA" w:rsidR="00E753D7" w:rsidRDefault="00A57190" w:rsidP="00CE1B3E">
            <w:pPr>
              <w:keepNext/>
              <w:keepLines/>
              <w:spacing w:after="0"/>
              <w:jc w:val="center"/>
              <w:rPr>
                <w:rFonts w:ascii="Arial" w:hAnsi="Arial"/>
                <w:sz w:val="18"/>
                <w:lang w:eastAsia="zh-CN"/>
              </w:rPr>
            </w:pPr>
            <w:ins w:id="56" w:author="ZTE-Ma Zhifeng" w:date="2021-07-23T10:02:00Z">
              <w:r>
                <w:rPr>
                  <w:rFonts w:ascii="Arial" w:hAnsi="Arial" w:hint="eastAsia"/>
                  <w:sz w:val="18"/>
                  <w:lang w:eastAsia="zh-CN"/>
                </w:rPr>
                <w:t>1</w:t>
              </w:r>
              <w:r>
                <w:rPr>
                  <w:rFonts w:ascii="Arial" w:hAnsi="Arial"/>
                  <w:sz w:val="18"/>
                  <w:lang w:eastAsia="zh-CN"/>
                </w:rPr>
                <w:t>0, 15, 20</w:t>
              </w:r>
            </w:ins>
          </w:p>
        </w:tc>
        <w:tc>
          <w:tcPr>
            <w:tcW w:w="1560" w:type="dxa"/>
            <w:tcBorders>
              <w:top w:val="single" w:sz="4" w:space="0" w:color="auto"/>
              <w:left w:val="single" w:sz="4" w:space="0" w:color="auto"/>
              <w:bottom w:val="single" w:sz="4" w:space="0" w:color="auto"/>
              <w:right w:val="single" w:sz="4" w:space="0" w:color="auto"/>
            </w:tcBorders>
            <w:vAlign w:val="center"/>
          </w:tcPr>
          <w:p w14:paraId="40206CDF" w14:textId="314DE765" w:rsidR="00E753D7" w:rsidRDefault="00CE1B3E" w:rsidP="00CE1B3E">
            <w:pPr>
              <w:keepNext/>
              <w:keepLines/>
              <w:spacing w:after="0"/>
              <w:jc w:val="center"/>
              <w:rPr>
                <w:rFonts w:ascii="Arial" w:hAnsi="Arial"/>
                <w:sz w:val="18"/>
              </w:rPr>
            </w:pPr>
            <w:ins w:id="57" w:author="ZTE-Ma Zhifeng" w:date="2021-07-23T10:16:00Z">
              <w:r>
                <w:rPr>
                  <w:rFonts w:ascii="Arial" w:hAnsi="Arial" w:hint="eastAsia"/>
                  <w:sz w:val="18"/>
                  <w:lang w:eastAsia="zh-CN"/>
                </w:rPr>
                <w:t>T</w:t>
              </w:r>
              <w:r>
                <w:rPr>
                  <w:rFonts w:ascii="Arial" w:hAnsi="Arial"/>
                  <w:sz w:val="18"/>
                  <w:lang w:eastAsia="zh-CN"/>
                </w:rPr>
                <w:t>able 6.2.3.3.23-1</w:t>
              </w:r>
            </w:ins>
          </w:p>
        </w:tc>
        <w:tc>
          <w:tcPr>
            <w:tcW w:w="1275" w:type="dxa"/>
            <w:tcBorders>
              <w:top w:val="single" w:sz="4" w:space="0" w:color="auto"/>
              <w:left w:val="single" w:sz="4" w:space="0" w:color="auto"/>
              <w:bottom w:val="single" w:sz="4" w:space="0" w:color="auto"/>
              <w:right w:val="single" w:sz="4" w:space="0" w:color="auto"/>
            </w:tcBorders>
            <w:vAlign w:val="center"/>
          </w:tcPr>
          <w:p w14:paraId="36FD7EAE" w14:textId="4C8C3B23" w:rsidR="00E753D7" w:rsidRDefault="00CE1B3E" w:rsidP="00CE1B3E">
            <w:pPr>
              <w:keepNext/>
              <w:keepLines/>
              <w:spacing w:after="0"/>
              <w:jc w:val="center"/>
              <w:rPr>
                <w:rFonts w:ascii="Arial" w:hAnsi="Arial"/>
                <w:sz w:val="18"/>
              </w:rPr>
            </w:pPr>
            <w:ins w:id="58" w:author="ZTE-Ma Zhifeng" w:date="2021-07-23T10:17:00Z">
              <w:r>
                <w:rPr>
                  <w:rFonts w:ascii="Arial" w:hAnsi="Arial" w:hint="eastAsia"/>
                  <w:sz w:val="18"/>
                  <w:lang w:eastAsia="zh-CN"/>
                </w:rPr>
                <w:t>T</w:t>
              </w:r>
              <w:r>
                <w:rPr>
                  <w:rFonts w:ascii="Arial" w:hAnsi="Arial"/>
                  <w:sz w:val="18"/>
                  <w:lang w:eastAsia="zh-CN"/>
                </w:rPr>
                <w:t>able 6.2.3.3.23-2</w:t>
              </w:r>
            </w:ins>
          </w:p>
        </w:tc>
      </w:tr>
      <w:tr w:rsidR="00E753D7" w14:paraId="15E5B1D3"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BAB36" w14:textId="77777777" w:rsidR="00E753D7" w:rsidRDefault="00E753D7" w:rsidP="00CE1B3E">
            <w:pPr>
              <w:keepNext/>
              <w:keepLines/>
              <w:spacing w:after="0"/>
              <w:jc w:val="center"/>
              <w:rPr>
                <w:rFonts w:ascii="Arial" w:hAnsi="Arial"/>
                <w:sz w:val="18"/>
              </w:rPr>
            </w:pPr>
            <w:r>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01D3F9FB" w14:textId="77777777" w:rsidR="00E753D7" w:rsidRDefault="00E753D7" w:rsidP="00CE1B3E">
            <w:pPr>
              <w:keepNext/>
              <w:keepLines/>
              <w:spacing w:after="0"/>
              <w:jc w:val="center"/>
              <w:rPr>
                <w:rFonts w:ascii="Arial" w:hAnsi="Arial"/>
                <w:snapToGrid w:val="0"/>
                <w:sz w:val="18"/>
              </w:rPr>
            </w:pPr>
            <w:r>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3C29D0F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B42C28B" w14:textId="4C186EF3" w:rsidR="00E753D7" w:rsidRDefault="00A57190" w:rsidP="00CE1B3E">
            <w:pPr>
              <w:keepNext/>
              <w:keepLines/>
              <w:spacing w:after="0"/>
              <w:jc w:val="center"/>
              <w:rPr>
                <w:rFonts w:ascii="Arial" w:hAnsi="Arial"/>
                <w:sz w:val="18"/>
                <w:lang w:eastAsia="zh-CN"/>
              </w:rPr>
            </w:pPr>
            <w:ins w:id="59" w:author="ZTE-Ma Zhifeng" w:date="2021-07-23T10:03:00Z">
              <w:r>
                <w:rPr>
                  <w:rFonts w:ascii="Arial" w:hAnsi="Arial" w:hint="eastAsia"/>
                  <w:sz w:val="18"/>
                  <w:lang w:eastAsia="zh-CN"/>
                </w:rPr>
                <w:t>5</w:t>
              </w:r>
              <w:r>
                <w:rPr>
                  <w:rFonts w:ascii="Arial" w:hAnsi="Arial"/>
                  <w:sz w:val="18"/>
                  <w:lang w:eastAsia="zh-CN"/>
                </w:rPr>
                <w:t>, 10, 15, 2</w:t>
              </w:r>
            </w:ins>
            <w:ins w:id="60" w:author="ZTE-Ma Zhifeng" w:date="2021-07-23T10:05:00Z">
              <w:r>
                <w:rPr>
                  <w:rFonts w:ascii="Arial" w:hAnsi="Arial"/>
                  <w:sz w:val="18"/>
                  <w:lang w:eastAsia="zh-CN"/>
                </w:rPr>
                <w:t>0</w:t>
              </w:r>
            </w:ins>
          </w:p>
        </w:tc>
        <w:tc>
          <w:tcPr>
            <w:tcW w:w="1560" w:type="dxa"/>
            <w:tcBorders>
              <w:top w:val="single" w:sz="4" w:space="0" w:color="auto"/>
              <w:left w:val="single" w:sz="4" w:space="0" w:color="auto"/>
              <w:bottom w:val="single" w:sz="4" w:space="0" w:color="auto"/>
              <w:right w:val="single" w:sz="4" w:space="0" w:color="auto"/>
            </w:tcBorders>
            <w:vAlign w:val="center"/>
          </w:tcPr>
          <w:p w14:paraId="3B2E100F" w14:textId="060C2C10" w:rsidR="00E753D7" w:rsidRDefault="00CE1B3E" w:rsidP="00CE1B3E">
            <w:pPr>
              <w:keepNext/>
              <w:keepLines/>
              <w:spacing w:after="0"/>
              <w:jc w:val="center"/>
              <w:rPr>
                <w:rFonts w:ascii="Arial" w:hAnsi="Arial"/>
                <w:sz w:val="18"/>
              </w:rPr>
            </w:pPr>
            <w:ins w:id="61" w:author="ZTE-Ma Zhifeng" w:date="2021-07-23T10:16:00Z">
              <w:r>
                <w:rPr>
                  <w:rFonts w:ascii="Arial" w:hAnsi="Arial" w:hint="eastAsia"/>
                  <w:sz w:val="18"/>
                  <w:lang w:eastAsia="zh-CN"/>
                </w:rPr>
                <w:t>T</w:t>
              </w:r>
              <w:r>
                <w:rPr>
                  <w:rFonts w:ascii="Arial" w:hAnsi="Arial"/>
                  <w:sz w:val="18"/>
                  <w:lang w:eastAsia="zh-CN"/>
                </w:rPr>
                <w:t>able 6.2.3.3.2</w:t>
              </w:r>
            </w:ins>
            <w:ins w:id="62" w:author="ZTE-Ma Zhifeng" w:date="2021-07-23T10:17:00Z">
              <w:r>
                <w:rPr>
                  <w:rFonts w:ascii="Arial" w:hAnsi="Arial"/>
                  <w:sz w:val="18"/>
                  <w:lang w:eastAsia="zh-CN"/>
                </w:rPr>
                <w:t>4</w:t>
              </w:r>
            </w:ins>
            <w:ins w:id="63" w:author="ZTE-Ma Zhifeng" w:date="2021-07-23T10:16: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12AE6D0" w14:textId="39A45265" w:rsidR="00E753D7" w:rsidRDefault="00CE1B3E" w:rsidP="00CE1B3E">
            <w:pPr>
              <w:keepNext/>
              <w:keepLines/>
              <w:spacing w:after="0"/>
              <w:jc w:val="center"/>
              <w:rPr>
                <w:rFonts w:ascii="Arial" w:hAnsi="Arial"/>
                <w:sz w:val="18"/>
              </w:rPr>
            </w:pPr>
            <w:ins w:id="64" w:author="ZTE-Ma Zhifeng" w:date="2021-07-23T10:17:00Z">
              <w:r>
                <w:rPr>
                  <w:rFonts w:ascii="Arial" w:hAnsi="Arial" w:hint="eastAsia"/>
                  <w:sz w:val="18"/>
                  <w:lang w:eastAsia="zh-CN"/>
                </w:rPr>
                <w:t>T</w:t>
              </w:r>
              <w:r>
                <w:rPr>
                  <w:rFonts w:ascii="Arial" w:hAnsi="Arial"/>
                  <w:sz w:val="18"/>
                  <w:lang w:eastAsia="zh-CN"/>
                </w:rPr>
                <w:t>able 6.2.3.3.24-2</w:t>
              </w:r>
            </w:ins>
          </w:p>
        </w:tc>
      </w:tr>
      <w:tr w:rsidR="00E753D7" w14:paraId="36B30CCA"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3B3A9" w14:textId="77777777" w:rsidR="00E753D7" w:rsidRDefault="00E753D7" w:rsidP="00CE1B3E">
            <w:pPr>
              <w:keepNext/>
              <w:keepLines/>
              <w:spacing w:after="0"/>
              <w:jc w:val="center"/>
              <w:rPr>
                <w:rFonts w:ascii="Arial" w:hAnsi="Arial"/>
                <w:sz w:val="18"/>
              </w:rPr>
            </w:pPr>
            <w:r>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702339" w14:textId="77777777" w:rsidR="00E753D7" w:rsidRDefault="00E753D7" w:rsidP="00CE1B3E">
            <w:pPr>
              <w:keepNext/>
              <w:keepLines/>
              <w:spacing w:after="0"/>
              <w:jc w:val="center"/>
              <w:rPr>
                <w:rFonts w:ascii="Arial" w:hAnsi="Arial"/>
                <w:snapToGrid w:val="0"/>
                <w:sz w:val="18"/>
              </w:rPr>
            </w:pPr>
            <w:r>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1A0430D4"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DD1F6C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AF602BE"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7AD41EEB"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41EBB90C" w14:textId="77777777" w:rsidTr="00CE1B3E">
        <w:trPr>
          <w:trHeight w:val="167"/>
          <w:jc w:val="center"/>
        </w:trPr>
        <w:tc>
          <w:tcPr>
            <w:tcW w:w="1099" w:type="dxa"/>
            <w:vMerge w:val="restart"/>
            <w:tcBorders>
              <w:top w:val="single" w:sz="4" w:space="0" w:color="auto"/>
              <w:left w:val="single" w:sz="4" w:space="0" w:color="auto"/>
              <w:right w:val="single" w:sz="4" w:space="0" w:color="auto"/>
            </w:tcBorders>
            <w:vAlign w:val="center"/>
          </w:tcPr>
          <w:p w14:paraId="0DFE7F1F" w14:textId="77777777" w:rsidR="00E753D7" w:rsidRDefault="00E753D7" w:rsidP="00CE1B3E">
            <w:pPr>
              <w:keepNext/>
              <w:keepLines/>
              <w:spacing w:after="0"/>
              <w:jc w:val="center"/>
              <w:rPr>
                <w:rFonts w:ascii="Arial" w:hAnsi="Arial"/>
                <w:sz w:val="18"/>
              </w:rPr>
            </w:pPr>
            <w:r>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75F84A7"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2670E3F2"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3E57655"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4F9764B"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3BE5CE" w14:textId="77777777" w:rsidR="00E753D7" w:rsidRDefault="00E753D7" w:rsidP="00CE1B3E">
            <w:pPr>
              <w:keepNext/>
              <w:keepLines/>
              <w:spacing w:after="0"/>
              <w:jc w:val="center"/>
              <w:rPr>
                <w:rFonts w:ascii="Arial" w:hAnsi="Arial"/>
                <w:sz w:val="18"/>
              </w:rPr>
            </w:pPr>
            <w:r>
              <w:rPr>
                <w:rFonts w:ascii="Arial" w:hAnsi="Arial" w:cs="Arial"/>
                <w:sz w:val="18"/>
              </w:rPr>
              <w:t>Table 6.2.3.3.13-1, A1</w:t>
            </w:r>
          </w:p>
        </w:tc>
      </w:tr>
      <w:tr w:rsidR="00E753D7" w14:paraId="5375A8B5" w14:textId="77777777" w:rsidTr="00CE1B3E">
        <w:trPr>
          <w:trHeight w:val="167"/>
          <w:jc w:val="center"/>
        </w:trPr>
        <w:tc>
          <w:tcPr>
            <w:tcW w:w="1099" w:type="dxa"/>
            <w:vMerge/>
            <w:tcBorders>
              <w:left w:val="single" w:sz="4" w:space="0" w:color="auto"/>
              <w:right w:val="single" w:sz="4" w:space="0" w:color="auto"/>
            </w:tcBorders>
            <w:vAlign w:val="center"/>
          </w:tcPr>
          <w:p w14:paraId="0B26D77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C244BAA"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4777A062"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50B188"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9B797C1"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345AFC9" w14:textId="77777777" w:rsidR="00E753D7" w:rsidRDefault="00E753D7" w:rsidP="00CE1B3E">
            <w:pPr>
              <w:keepNext/>
              <w:keepLines/>
              <w:spacing w:after="0"/>
              <w:jc w:val="center"/>
              <w:rPr>
                <w:rFonts w:ascii="Arial" w:hAnsi="Arial" w:cs="Arial"/>
                <w:sz w:val="18"/>
              </w:rPr>
            </w:pPr>
            <w:r>
              <w:rPr>
                <w:rFonts w:ascii="Arial" w:hAnsi="Arial" w:cs="Arial"/>
                <w:sz w:val="18"/>
              </w:rPr>
              <w:t>Table 6.2.3.3.13-1, A2</w:t>
            </w:r>
          </w:p>
        </w:tc>
      </w:tr>
      <w:tr w:rsidR="00E753D7" w14:paraId="055099DA" w14:textId="77777777" w:rsidTr="00CE1B3E">
        <w:trPr>
          <w:trHeight w:val="167"/>
          <w:jc w:val="center"/>
        </w:trPr>
        <w:tc>
          <w:tcPr>
            <w:tcW w:w="1099" w:type="dxa"/>
            <w:vMerge/>
            <w:tcBorders>
              <w:left w:val="single" w:sz="4" w:space="0" w:color="auto"/>
              <w:bottom w:val="single" w:sz="4" w:space="0" w:color="auto"/>
              <w:right w:val="single" w:sz="4" w:space="0" w:color="auto"/>
            </w:tcBorders>
            <w:vAlign w:val="center"/>
          </w:tcPr>
          <w:p w14:paraId="63D5F6CD"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226A0884"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8D574F6"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F4E660" w14:textId="77777777" w:rsidR="00E753D7" w:rsidRDefault="00E753D7" w:rsidP="00CE1B3E">
            <w:pPr>
              <w:keepNext/>
              <w:keepLines/>
              <w:spacing w:after="0"/>
              <w:jc w:val="center"/>
              <w:rPr>
                <w:rFonts w:ascii="Arial" w:hAnsi="Arial"/>
                <w:sz w:val="18"/>
              </w:rPr>
            </w:pPr>
            <w:r>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41369EA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7716C32" w14:textId="77777777" w:rsidR="00E753D7" w:rsidRDefault="00E753D7" w:rsidP="00CE1B3E">
            <w:pPr>
              <w:keepNext/>
              <w:keepLines/>
              <w:spacing w:after="0"/>
              <w:jc w:val="center"/>
              <w:rPr>
                <w:rFonts w:ascii="Arial" w:hAnsi="Arial" w:cs="Arial"/>
                <w:sz w:val="18"/>
              </w:rPr>
            </w:pPr>
            <w:r>
              <w:rPr>
                <w:rFonts w:ascii="Arial" w:hAnsi="Arial" w:cs="Arial"/>
                <w:sz w:val="18"/>
              </w:rPr>
              <w:t>Table 6.2.3.3.13-1, A3, A4, A5</w:t>
            </w:r>
          </w:p>
        </w:tc>
      </w:tr>
      <w:tr w:rsidR="00E753D7" w14:paraId="1D3DFD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AF1F4"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0A90C222"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E74576F"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004B37A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0A3A3D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0D24216" w14:textId="77777777" w:rsidR="00E753D7" w:rsidRDefault="00E753D7" w:rsidP="00CE1B3E">
            <w:pPr>
              <w:keepNext/>
              <w:keepLines/>
              <w:spacing w:after="0"/>
              <w:jc w:val="center"/>
              <w:rPr>
                <w:rFonts w:ascii="Arial" w:hAnsi="Arial" w:cs="Arial"/>
                <w:sz w:val="18"/>
                <w:szCs w:val="18"/>
              </w:rPr>
            </w:pPr>
            <w:proofErr w:type="spellStart"/>
            <w:r>
              <w:rPr>
                <w:rFonts w:ascii="Arial" w:hAnsi="Arial" w:cs="Arial"/>
                <w:sz w:val="18"/>
                <w:szCs w:val="18"/>
              </w:rPr>
              <w:t>Subclause</w:t>
            </w:r>
            <w:proofErr w:type="spellEnd"/>
            <w:r>
              <w:rPr>
                <w:rFonts w:ascii="Arial" w:hAnsi="Arial" w:cs="Arial"/>
                <w:sz w:val="18"/>
                <w:szCs w:val="18"/>
              </w:rPr>
              <w:t xml:space="preserve"> 6.2.3.3.15</w:t>
            </w:r>
          </w:p>
        </w:tc>
      </w:tr>
      <w:tr w:rsidR="00E753D7" w14:paraId="4E8A60D5"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44BA81" w14:textId="77777777" w:rsidR="00E753D7" w:rsidRDefault="00E753D7" w:rsidP="00CE1B3E">
            <w:pPr>
              <w:pStyle w:val="TAC"/>
              <w:rPr>
                <w:rFonts w:cs="Arial"/>
                <w:szCs w:val="18"/>
              </w:rPr>
            </w:pPr>
            <w:r>
              <w:t>NS_27</w:t>
            </w:r>
          </w:p>
        </w:tc>
        <w:tc>
          <w:tcPr>
            <w:tcW w:w="1424" w:type="dxa"/>
            <w:tcBorders>
              <w:top w:val="single" w:sz="4" w:space="0" w:color="auto"/>
              <w:left w:val="single" w:sz="4" w:space="0" w:color="auto"/>
              <w:bottom w:val="single" w:sz="4" w:space="0" w:color="auto"/>
              <w:right w:val="single" w:sz="4" w:space="0" w:color="auto"/>
            </w:tcBorders>
            <w:vAlign w:val="center"/>
          </w:tcPr>
          <w:p w14:paraId="5DB3E108" w14:textId="77777777" w:rsidR="00E753D7" w:rsidRDefault="00E753D7" w:rsidP="00CE1B3E">
            <w:pPr>
              <w:pStyle w:val="TAC"/>
            </w:pPr>
            <w:r>
              <w:t>6.5.2.3.3.8</w:t>
            </w:r>
          </w:p>
          <w:p w14:paraId="58CCE35F" w14:textId="77777777" w:rsidR="00E753D7" w:rsidRDefault="00E753D7" w:rsidP="00CE1B3E">
            <w:pPr>
              <w:pStyle w:val="TAC"/>
              <w:rPr>
                <w:rFonts w:cs="Arial"/>
                <w:szCs w:val="18"/>
              </w:rPr>
            </w:pPr>
            <w:r>
              <w:t>6.5.3.3.3.14</w:t>
            </w:r>
          </w:p>
        </w:tc>
        <w:tc>
          <w:tcPr>
            <w:tcW w:w="1417" w:type="dxa"/>
            <w:tcBorders>
              <w:top w:val="single" w:sz="4" w:space="0" w:color="auto"/>
              <w:left w:val="single" w:sz="4" w:space="0" w:color="auto"/>
              <w:bottom w:val="single" w:sz="4" w:space="0" w:color="auto"/>
              <w:right w:val="single" w:sz="4" w:space="0" w:color="auto"/>
            </w:tcBorders>
            <w:vAlign w:val="center"/>
          </w:tcPr>
          <w:p w14:paraId="473B89D4" w14:textId="77777777" w:rsidR="00E753D7" w:rsidRDefault="00E753D7" w:rsidP="00CE1B3E">
            <w:pPr>
              <w:pStyle w:val="TAC"/>
              <w:rPr>
                <w:rFonts w:cs="Arial"/>
                <w:szCs w:val="18"/>
              </w:rPr>
            </w:pPr>
            <w:r>
              <w:t>n48</w:t>
            </w:r>
          </w:p>
        </w:tc>
        <w:tc>
          <w:tcPr>
            <w:tcW w:w="1418" w:type="dxa"/>
            <w:tcBorders>
              <w:top w:val="single" w:sz="4" w:space="0" w:color="auto"/>
              <w:left w:val="single" w:sz="4" w:space="0" w:color="auto"/>
              <w:bottom w:val="single" w:sz="4" w:space="0" w:color="auto"/>
              <w:right w:val="single" w:sz="4" w:space="0" w:color="auto"/>
            </w:tcBorders>
            <w:vAlign w:val="center"/>
          </w:tcPr>
          <w:p w14:paraId="52236D72" w14:textId="2EF30D29" w:rsidR="00E753D7" w:rsidRDefault="00E753D7" w:rsidP="00CE1B3E">
            <w:pPr>
              <w:pStyle w:val="TAC"/>
              <w:rPr>
                <w:rFonts w:cs="Arial"/>
                <w:szCs w:val="18"/>
              </w:rPr>
            </w:pPr>
            <w:r>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42A89AE" w14:textId="77777777" w:rsidR="00E753D7" w:rsidRDefault="00E753D7" w:rsidP="00CE1B3E">
            <w:pPr>
              <w:pStyle w:val="TAC"/>
              <w:rPr>
                <w:rFonts w:cs="Arial"/>
                <w:szCs w:val="18"/>
              </w:rPr>
            </w:pPr>
            <w:r>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EF094D4" w14:textId="77777777" w:rsidR="00E753D7" w:rsidRDefault="00E753D7" w:rsidP="00CE1B3E">
            <w:pPr>
              <w:pStyle w:val="TAC"/>
              <w:rPr>
                <w:rFonts w:cs="Arial"/>
                <w:szCs w:val="18"/>
              </w:rPr>
            </w:pPr>
            <w:r>
              <w:t>Table 6.2.3.3.16-2</w:t>
            </w:r>
          </w:p>
        </w:tc>
      </w:tr>
      <w:tr w:rsidR="00E753D7" w14:paraId="15A4A17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B1A0B9" w14:textId="77777777" w:rsidR="00E753D7" w:rsidRDefault="00E753D7" w:rsidP="00CE1B3E">
            <w:pPr>
              <w:keepNext/>
              <w:keepLines/>
              <w:spacing w:after="0"/>
              <w:jc w:val="center"/>
              <w:rPr>
                <w:rFonts w:ascii="Arial" w:hAnsi="Arial"/>
                <w:sz w:val="18"/>
              </w:rPr>
            </w:pPr>
            <w:r>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26FAEC7" w14:textId="77777777" w:rsidR="00E753D7" w:rsidRDefault="00E753D7" w:rsidP="00CE1B3E">
            <w:pPr>
              <w:keepNext/>
              <w:keepLines/>
              <w:spacing w:after="0"/>
              <w:jc w:val="center"/>
              <w:rPr>
                <w:rFonts w:ascii="Arial" w:hAnsi="Arial"/>
                <w:sz w:val="18"/>
              </w:rPr>
            </w:pPr>
            <w:r>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6190CC67" w14:textId="77777777" w:rsidR="00E753D7" w:rsidRDefault="00E753D7" w:rsidP="00CE1B3E">
            <w:pPr>
              <w:keepNext/>
              <w:keepLines/>
              <w:spacing w:after="0"/>
              <w:jc w:val="center"/>
              <w:rPr>
                <w:rFonts w:ascii="Arial" w:hAnsi="Arial"/>
                <w:sz w:val="18"/>
              </w:rPr>
            </w:pPr>
            <w:r>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FE6988"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D233F46"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C3F5B77"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0B74A41"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27B9C" w14:textId="77777777" w:rsidR="00E753D7" w:rsidRDefault="00E753D7" w:rsidP="00CE1B3E">
            <w:pPr>
              <w:keepNext/>
              <w:keepLines/>
              <w:spacing w:after="0"/>
              <w:jc w:val="center"/>
              <w:rPr>
                <w:rFonts w:ascii="Arial" w:hAnsi="Arial"/>
                <w:sz w:val="18"/>
              </w:rPr>
            </w:pPr>
            <w:r>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10DD10C7" w14:textId="77777777" w:rsidR="00E753D7" w:rsidRDefault="00E753D7" w:rsidP="00CE1B3E">
            <w:pPr>
              <w:keepNext/>
              <w:keepLines/>
              <w:spacing w:after="0"/>
              <w:jc w:val="center"/>
              <w:rPr>
                <w:rFonts w:ascii="Arial" w:hAnsi="Arial"/>
                <w:sz w:val="18"/>
              </w:rPr>
            </w:pPr>
            <w:r>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BD95480" w14:textId="77777777" w:rsidR="00E753D7" w:rsidRDefault="00E753D7" w:rsidP="00CE1B3E">
            <w:pPr>
              <w:keepNext/>
              <w:keepLines/>
              <w:spacing w:after="0"/>
              <w:jc w:val="center"/>
              <w:rPr>
                <w:rFonts w:ascii="Arial" w:hAnsi="Arial"/>
                <w:sz w:val="18"/>
              </w:rPr>
            </w:pPr>
            <w:r>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B8B5A70" w14:textId="77777777" w:rsidR="00E753D7" w:rsidRDefault="00E753D7" w:rsidP="00CE1B3E">
            <w:pPr>
              <w:keepNext/>
              <w:keepLines/>
              <w:spacing w:after="0"/>
              <w:jc w:val="center"/>
              <w:rPr>
                <w:rFonts w:ascii="Arial" w:hAnsi="Arial"/>
                <w:sz w:val="18"/>
              </w:rPr>
            </w:pPr>
            <w:r>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1C194D69" w14:textId="77777777" w:rsidR="00E753D7" w:rsidRDefault="00E753D7" w:rsidP="00CE1B3E">
            <w:pPr>
              <w:keepNext/>
              <w:keepLines/>
              <w:spacing w:after="0"/>
              <w:jc w:val="center"/>
              <w:rPr>
                <w:rFonts w:ascii="Arial" w:hAnsi="Arial"/>
                <w:sz w:val="18"/>
              </w:rPr>
            </w:pPr>
            <w:r>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1BB7D01" w14:textId="77777777" w:rsidR="00E753D7" w:rsidRDefault="00E753D7" w:rsidP="00CE1B3E">
            <w:pPr>
              <w:keepNext/>
              <w:keepLines/>
              <w:spacing w:after="0"/>
              <w:jc w:val="center"/>
              <w:rPr>
                <w:rFonts w:ascii="Arial" w:hAnsi="Arial"/>
                <w:sz w:val="18"/>
              </w:rPr>
            </w:pPr>
            <w:r>
              <w:rPr>
                <w:rFonts w:ascii="Arial" w:hAnsi="Arial"/>
                <w:sz w:val="18"/>
              </w:rPr>
              <w:t>Table 6.2.3.3.8-1</w:t>
            </w:r>
          </w:p>
        </w:tc>
      </w:tr>
      <w:tr w:rsidR="00E753D7" w14:paraId="3828E16F"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896F9" w14:textId="77777777" w:rsidR="00E753D7" w:rsidRDefault="00E753D7" w:rsidP="00CE1B3E">
            <w:pPr>
              <w:keepNext/>
              <w:keepLines/>
              <w:spacing w:after="0"/>
              <w:jc w:val="center"/>
              <w:rPr>
                <w:rFonts w:ascii="Arial" w:hAnsi="Arial"/>
                <w:sz w:val="18"/>
              </w:rPr>
            </w:pPr>
            <w:r>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8B4B5DC" w14:textId="77777777" w:rsidR="00E753D7" w:rsidRDefault="00E753D7" w:rsidP="00CE1B3E">
            <w:pPr>
              <w:keepNext/>
              <w:keepLines/>
              <w:spacing w:after="0"/>
              <w:jc w:val="center"/>
              <w:rPr>
                <w:rFonts w:ascii="Arial" w:hAnsi="Arial"/>
                <w:sz w:val="18"/>
              </w:rPr>
            </w:pPr>
            <w:r>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57B185DF"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5069AAC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0C899CA" w14:textId="77777777" w:rsidR="00E753D7" w:rsidRDefault="00E753D7" w:rsidP="00CE1B3E">
            <w:pPr>
              <w:keepNext/>
              <w:keepLines/>
              <w:spacing w:after="0"/>
              <w:jc w:val="center"/>
              <w:rPr>
                <w:rFonts w:ascii="Arial" w:hAnsi="Arial"/>
                <w:sz w:val="18"/>
              </w:rPr>
            </w:pPr>
            <w:r>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AC08E89" w14:textId="77777777" w:rsidR="00E753D7" w:rsidRDefault="00E753D7" w:rsidP="00CE1B3E">
            <w:pPr>
              <w:keepNext/>
              <w:keepLines/>
              <w:spacing w:after="0"/>
              <w:jc w:val="center"/>
              <w:rPr>
                <w:rFonts w:ascii="Arial" w:hAnsi="Arial"/>
                <w:sz w:val="18"/>
              </w:rPr>
            </w:pPr>
            <w:r>
              <w:rPr>
                <w:rFonts w:ascii="Arial" w:hAnsi="Arial"/>
                <w:sz w:val="18"/>
              </w:rPr>
              <w:t>Table 6.2.3.3.9-1</w:t>
            </w:r>
          </w:p>
        </w:tc>
      </w:tr>
      <w:tr w:rsidR="00E753D7" w14:paraId="45A0166C"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5D1F21" w14:textId="77777777" w:rsidR="00E753D7" w:rsidRDefault="00E753D7" w:rsidP="00CE1B3E">
            <w:pPr>
              <w:keepNext/>
              <w:keepLines/>
              <w:spacing w:after="0"/>
              <w:jc w:val="center"/>
              <w:rPr>
                <w:rFonts w:ascii="Arial" w:hAnsi="Arial"/>
                <w:sz w:val="18"/>
              </w:rPr>
            </w:pPr>
            <w:r>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67FEED4" w14:textId="77777777" w:rsidR="00E753D7" w:rsidRDefault="00E753D7" w:rsidP="00CE1B3E">
            <w:pPr>
              <w:keepNext/>
              <w:keepLines/>
              <w:spacing w:after="0"/>
              <w:jc w:val="center"/>
              <w:rPr>
                <w:rFonts w:ascii="Arial" w:hAnsi="Arial"/>
                <w:sz w:val="18"/>
              </w:rPr>
            </w:pPr>
            <w:r>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4FA43E9"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300C1617"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AB83F07" w14:textId="77777777" w:rsidR="00E753D7" w:rsidRDefault="00E753D7" w:rsidP="00CE1B3E">
            <w:pPr>
              <w:keepNext/>
              <w:keepLines/>
              <w:spacing w:after="0"/>
              <w:jc w:val="center"/>
              <w:rPr>
                <w:rFonts w:ascii="Arial" w:hAnsi="Arial"/>
                <w:sz w:val="18"/>
              </w:rPr>
            </w:pPr>
            <w:r>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6956E51A" w14:textId="77777777" w:rsidR="00E753D7" w:rsidRDefault="00E753D7" w:rsidP="00CE1B3E">
            <w:pPr>
              <w:keepNext/>
              <w:keepLines/>
              <w:spacing w:after="0"/>
              <w:jc w:val="center"/>
              <w:rPr>
                <w:rFonts w:ascii="Arial" w:hAnsi="Arial"/>
                <w:sz w:val="18"/>
              </w:rPr>
            </w:pPr>
            <w:r>
              <w:rPr>
                <w:rFonts w:ascii="Arial" w:hAnsi="Arial"/>
                <w:sz w:val="18"/>
              </w:rPr>
              <w:t>Table 6.2.3.3.10-1</w:t>
            </w:r>
          </w:p>
        </w:tc>
      </w:tr>
      <w:tr w:rsidR="00E753D7" w14:paraId="7EE03C4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9105E" w14:textId="77777777" w:rsidR="00E753D7" w:rsidRDefault="00E753D7" w:rsidP="00CE1B3E">
            <w:pPr>
              <w:keepNext/>
              <w:keepLines/>
              <w:spacing w:after="0"/>
              <w:jc w:val="center"/>
              <w:rPr>
                <w:rFonts w:ascii="Arial" w:hAnsi="Arial"/>
                <w:sz w:val="18"/>
              </w:rPr>
            </w:pPr>
            <w:r>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0A45A58B" w14:textId="77777777" w:rsidR="00E753D7" w:rsidRDefault="00E753D7" w:rsidP="00CE1B3E">
            <w:pPr>
              <w:keepNext/>
              <w:keepLines/>
              <w:spacing w:after="0"/>
              <w:jc w:val="center"/>
              <w:rPr>
                <w:rFonts w:ascii="Arial" w:hAnsi="Arial"/>
                <w:sz w:val="18"/>
              </w:rPr>
            </w:pPr>
            <w:r>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CEC6C3C" w14:textId="77777777" w:rsidR="00E753D7" w:rsidRDefault="00E753D7" w:rsidP="00CE1B3E">
            <w:pPr>
              <w:keepNext/>
              <w:keepLines/>
              <w:spacing w:after="0"/>
              <w:jc w:val="center"/>
              <w:rPr>
                <w:rFonts w:ascii="Arial" w:hAnsi="Arial"/>
                <w:sz w:val="18"/>
              </w:rPr>
            </w:pPr>
            <w:r>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0501101E"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D40BF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5DBDDFF" w14:textId="77777777" w:rsidR="00E753D7" w:rsidRDefault="00E753D7" w:rsidP="00CE1B3E">
            <w:pPr>
              <w:keepNext/>
              <w:keepLines/>
              <w:spacing w:after="0"/>
              <w:jc w:val="center"/>
              <w:rPr>
                <w:rFonts w:ascii="Arial" w:hAnsi="Arial"/>
                <w:sz w:val="18"/>
              </w:rPr>
            </w:pPr>
            <w:r>
              <w:rPr>
                <w:rFonts w:ascii="Arial" w:hAnsi="Arial"/>
                <w:sz w:val="18"/>
              </w:rPr>
              <w:t>Table 6.2.3.3.5-1</w:t>
            </w:r>
          </w:p>
        </w:tc>
      </w:tr>
      <w:tr w:rsidR="00E753D7" w14:paraId="71B391C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4616D"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3ACA8E4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07C21BFC"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CB83743"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22CDF55"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807921" w14:textId="77777777" w:rsidR="00E753D7" w:rsidRDefault="00E753D7" w:rsidP="00CE1B3E">
            <w:pPr>
              <w:keepNext/>
              <w:keepLines/>
              <w:spacing w:after="0"/>
              <w:jc w:val="center"/>
              <w:rPr>
                <w:rFonts w:ascii="Arial" w:hAnsi="Arial"/>
                <w:sz w:val="18"/>
              </w:rPr>
            </w:pPr>
            <w:r>
              <w:rPr>
                <w:rFonts w:ascii="Arial" w:hAnsi="Arial" w:cs="Arial"/>
                <w:sz w:val="18"/>
              </w:rPr>
              <w:t>Table 6.2.3.3.11-1</w:t>
            </w:r>
          </w:p>
        </w:tc>
      </w:tr>
      <w:tr w:rsidR="00E753D7" w14:paraId="477761B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C3EE9"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52362C5D"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350BCB6"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B644C30"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61CB9E83"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B8CE699" w14:textId="77777777" w:rsidR="00E753D7" w:rsidRDefault="00E753D7" w:rsidP="00CE1B3E">
            <w:pPr>
              <w:keepNext/>
              <w:keepLines/>
              <w:spacing w:after="0"/>
              <w:jc w:val="center"/>
              <w:rPr>
                <w:rFonts w:ascii="Arial" w:hAnsi="Arial"/>
                <w:sz w:val="18"/>
              </w:rPr>
            </w:pPr>
            <w:r>
              <w:rPr>
                <w:rFonts w:ascii="Arial" w:hAnsi="Arial" w:cs="Arial"/>
                <w:sz w:val="18"/>
              </w:rPr>
              <w:t>Table 6.2.3.3.12-1</w:t>
            </w:r>
          </w:p>
        </w:tc>
      </w:tr>
      <w:tr w:rsidR="00E753D7" w14:paraId="22214AA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C4CB2" w14:textId="77777777" w:rsidR="00E753D7" w:rsidRDefault="00E753D7" w:rsidP="00CE1B3E">
            <w:pPr>
              <w:keepNext/>
              <w:keepLines/>
              <w:spacing w:after="0"/>
              <w:jc w:val="center"/>
              <w:rPr>
                <w:rFonts w:ascii="Arial" w:hAnsi="Arial"/>
                <w:sz w:val="18"/>
              </w:rPr>
            </w:pPr>
            <w:r>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094730B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25A7F7"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EA97863"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67C36A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49391F" w14:textId="77777777" w:rsidR="00E753D7" w:rsidRDefault="00E753D7" w:rsidP="00CE1B3E">
            <w:pPr>
              <w:keepNext/>
              <w:keepLines/>
              <w:spacing w:after="0"/>
              <w:jc w:val="center"/>
              <w:rPr>
                <w:rFonts w:ascii="Arial" w:eastAsia="宋体" w:hAnsi="Arial" w:cs="Arial"/>
                <w:sz w:val="18"/>
                <w:lang w:eastAsia="zh-CN"/>
              </w:rPr>
            </w:pPr>
            <w:r>
              <w:rPr>
                <w:rFonts w:ascii="Arial" w:eastAsia="MS Mincho" w:hAnsi="Arial" w:cs="Arial"/>
                <w:sz w:val="18"/>
                <w:lang w:eastAsia="zh-CN"/>
              </w:rPr>
              <w:t>Clause 6.2.3.3.6</w:t>
            </w:r>
          </w:p>
        </w:tc>
      </w:tr>
      <w:tr w:rsidR="00E753D7" w14:paraId="47FA4DE9"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9D430" w14:textId="77777777" w:rsidR="00E753D7" w:rsidRDefault="00E753D7" w:rsidP="00CE1B3E">
            <w:pPr>
              <w:keepNext/>
              <w:keepLines/>
              <w:spacing w:after="0"/>
              <w:jc w:val="center"/>
              <w:rPr>
                <w:rFonts w:ascii="Arial" w:hAnsi="Arial"/>
                <w:sz w:val="18"/>
              </w:rPr>
            </w:pPr>
            <w:r>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2F8E286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7BAFDD4A"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4C947BC"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8D1C7D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EC8D6D" w14:textId="77777777" w:rsidR="00E753D7" w:rsidRDefault="00E753D7" w:rsidP="00CE1B3E">
            <w:pPr>
              <w:keepNext/>
              <w:keepLines/>
              <w:spacing w:after="0"/>
              <w:jc w:val="center"/>
              <w:rPr>
                <w:rFonts w:ascii="Arial" w:hAnsi="Arial" w:cs="Arial"/>
                <w:sz w:val="18"/>
              </w:rPr>
            </w:pPr>
            <w:r>
              <w:rPr>
                <w:rFonts w:ascii="Arial" w:eastAsia="MS Mincho" w:hAnsi="Arial" w:cs="Arial"/>
                <w:sz w:val="18"/>
                <w:lang w:eastAsia="zh-CN"/>
              </w:rPr>
              <w:t>Clause 6.2.3.3.6</w:t>
            </w:r>
          </w:p>
        </w:tc>
      </w:tr>
      <w:tr w:rsidR="00E753D7" w14:paraId="36AD4B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8BD024" w14:textId="77777777" w:rsidR="00E753D7" w:rsidRDefault="00E753D7" w:rsidP="00CE1B3E">
            <w:pPr>
              <w:keepNext/>
              <w:keepLines/>
              <w:spacing w:after="0"/>
              <w:jc w:val="center"/>
              <w:rPr>
                <w:rFonts w:ascii="Arial" w:hAnsi="Arial"/>
                <w:sz w:val="18"/>
              </w:rPr>
            </w:pPr>
            <w:r>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6BCE685" w14:textId="77777777" w:rsidR="00E753D7" w:rsidRDefault="00E753D7" w:rsidP="00CE1B3E">
            <w:pPr>
              <w:keepNext/>
              <w:keepLines/>
              <w:spacing w:after="0"/>
              <w:jc w:val="center"/>
              <w:rPr>
                <w:rFonts w:ascii="Arial" w:hAnsi="Arial"/>
                <w:snapToGrid w:val="0"/>
                <w:sz w:val="18"/>
              </w:rPr>
            </w:pPr>
            <w:r>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7E4564F" w14:textId="77777777" w:rsidR="00E753D7" w:rsidRDefault="00E753D7" w:rsidP="00CE1B3E">
            <w:pPr>
              <w:keepNext/>
              <w:keepLines/>
              <w:spacing w:after="0"/>
              <w:jc w:val="center"/>
              <w:rPr>
                <w:rFonts w:ascii="Arial" w:hAnsi="Arial"/>
                <w:sz w:val="18"/>
              </w:rPr>
            </w:pPr>
            <w:r>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7DCFCDF1" w14:textId="77777777" w:rsidR="00E753D7" w:rsidRDefault="00E753D7" w:rsidP="00CE1B3E">
            <w:pPr>
              <w:keepNext/>
              <w:keepLines/>
              <w:spacing w:after="0"/>
              <w:jc w:val="center"/>
              <w:rPr>
                <w:rFonts w:ascii="Arial" w:eastAsia="MS Mincho" w:hAnsi="Arial"/>
                <w:sz w:val="18"/>
                <w:lang w:eastAsia="zh-CN"/>
              </w:rPr>
            </w:pPr>
            <w:r>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281C8E10" w14:textId="77777777" w:rsidR="00E753D7" w:rsidRDefault="00E753D7" w:rsidP="00CE1B3E">
            <w:pPr>
              <w:keepNext/>
              <w:keepLines/>
              <w:spacing w:after="0"/>
              <w:jc w:val="center"/>
              <w:rPr>
                <w:rFonts w:ascii="Arial" w:hAnsi="Arial"/>
                <w:sz w:val="18"/>
              </w:rPr>
            </w:pPr>
            <w:r>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6A82CADC" w14:textId="77777777" w:rsidR="00E753D7" w:rsidRDefault="00E753D7" w:rsidP="00CE1B3E">
            <w:pPr>
              <w:keepNext/>
              <w:keepLines/>
              <w:spacing w:after="0"/>
              <w:jc w:val="center"/>
              <w:rPr>
                <w:rFonts w:ascii="Arial" w:eastAsia="MS Mincho" w:hAnsi="Arial" w:cs="Arial"/>
                <w:sz w:val="18"/>
                <w:lang w:eastAsia="zh-CN"/>
              </w:rPr>
            </w:pPr>
            <w:r>
              <w:rPr>
                <w:rFonts w:ascii="Arial" w:hAnsi="Arial"/>
                <w:sz w:val="18"/>
              </w:rPr>
              <w:t>Table 6.2.3.3.20-1</w:t>
            </w:r>
          </w:p>
        </w:tc>
      </w:tr>
      <w:tr w:rsidR="00E753D7" w14:paraId="1A68A77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4807BE" w14:textId="77777777" w:rsidR="00E753D7" w:rsidRDefault="00E753D7" w:rsidP="00CE1B3E">
            <w:pPr>
              <w:keepNext/>
              <w:keepLines/>
              <w:spacing w:after="0"/>
              <w:jc w:val="center"/>
              <w:rPr>
                <w:rFonts w:ascii="Arial" w:hAnsi="Arial"/>
                <w:sz w:val="18"/>
              </w:rPr>
            </w:pPr>
            <w:r>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335DC2AA"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F01C7E7" w14:textId="77777777" w:rsidR="00E753D7" w:rsidRDefault="00E753D7" w:rsidP="00CE1B3E">
            <w:pPr>
              <w:keepNext/>
              <w:keepLines/>
              <w:spacing w:after="0"/>
              <w:jc w:val="center"/>
              <w:rPr>
                <w:rFonts w:ascii="Arial" w:hAnsi="Arial"/>
                <w:sz w:val="18"/>
              </w:rPr>
            </w:pPr>
            <w:r>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725EC214"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38487F50"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8F841" w14:textId="77777777" w:rsidR="00E753D7" w:rsidRDefault="00E753D7" w:rsidP="00CE1B3E">
            <w:pPr>
              <w:keepNext/>
              <w:keepLines/>
              <w:spacing w:after="0"/>
              <w:jc w:val="center"/>
              <w:rPr>
                <w:rFonts w:ascii="Arial" w:eastAsia="MS Mincho" w:hAnsi="Arial" w:cs="Arial"/>
                <w:sz w:val="18"/>
                <w:lang w:eastAsia="zh-CN"/>
              </w:rPr>
            </w:pPr>
            <w:r>
              <w:rPr>
                <w:rFonts w:ascii="Arial" w:eastAsia="MS Mincho" w:hAnsi="Arial" w:cs="Arial"/>
                <w:sz w:val="18"/>
                <w:lang w:eastAsia="zh-CN"/>
              </w:rPr>
              <w:t>Clause 6.2.3.3.25</w:t>
            </w:r>
          </w:p>
        </w:tc>
      </w:tr>
      <w:tr w:rsidR="00E753D7" w14:paraId="446A675A"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3BEC34A7" w14:textId="77777777" w:rsidR="00E753D7" w:rsidRDefault="00E753D7" w:rsidP="00CE1B3E">
            <w:pPr>
              <w:pStyle w:val="TAC"/>
            </w:pPr>
            <w:r>
              <w:t>NS_46</w:t>
            </w:r>
          </w:p>
        </w:tc>
        <w:tc>
          <w:tcPr>
            <w:tcW w:w="1424" w:type="dxa"/>
            <w:tcBorders>
              <w:top w:val="single" w:sz="4" w:space="0" w:color="auto"/>
              <w:left w:val="single" w:sz="4" w:space="0" w:color="auto"/>
              <w:bottom w:val="single" w:sz="4" w:space="0" w:color="auto"/>
              <w:right w:val="single" w:sz="4" w:space="0" w:color="auto"/>
            </w:tcBorders>
          </w:tcPr>
          <w:p w14:paraId="6FACB0A6" w14:textId="77777777" w:rsidR="00E753D7" w:rsidRDefault="00E753D7" w:rsidP="00CE1B3E">
            <w:pPr>
              <w:pStyle w:val="TAC"/>
              <w:rPr>
                <w:snapToGrid w:val="0"/>
              </w:rPr>
            </w:pPr>
            <w:r>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4F01C32B" w14:textId="77777777" w:rsidR="00E753D7" w:rsidRDefault="00E753D7" w:rsidP="00CE1B3E">
            <w:pPr>
              <w:pStyle w:val="TAC"/>
            </w:pPr>
            <w:r>
              <w:t>n7</w:t>
            </w:r>
          </w:p>
        </w:tc>
        <w:tc>
          <w:tcPr>
            <w:tcW w:w="1418" w:type="dxa"/>
            <w:tcBorders>
              <w:top w:val="single" w:sz="4" w:space="0" w:color="auto"/>
              <w:left w:val="single" w:sz="4" w:space="0" w:color="auto"/>
              <w:bottom w:val="single" w:sz="4" w:space="0" w:color="auto"/>
              <w:right w:val="single" w:sz="4" w:space="0" w:color="auto"/>
            </w:tcBorders>
          </w:tcPr>
          <w:p w14:paraId="11A933FF" w14:textId="01422A5B" w:rsidR="00E753D7" w:rsidRDefault="00E753D7" w:rsidP="00CE1B3E">
            <w:pPr>
              <w:pStyle w:val="TAC"/>
              <w:rPr>
                <w:rFonts w:eastAsia="MS Mincho"/>
                <w:lang w:eastAsia="zh-CN"/>
              </w:rPr>
            </w:pPr>
            <w:del w:id="65" w:author="ZTE-Ma Zhifeng" w:date="2021-07-23T11:24:00Z">
              <w:r w:rsidDel="00BB33B4">
                <w:delText>15</w:delText>
              </w:r>
              <w:r w:rsidDel="00BB33B4">
                <w:rPr>
                  <w:lang w:eastAsia="zh-CN"/>
                </w:rPr>
                <w:delText xml:space="preserve">, 20, </w:delText>
              </w:r>
            </w:del>
            <w:r>
              <w:t>25, 30, 40, 50</w:t>
            </w:r>
          </w:p>
        </w:tc>
        <w:tc>
          <w:tcPr>
            <w:tcW w:w="1560" w:type="dxa"/>
            <w:tcBorders>
              <w:top w:val="single" w:sz="4" w:space="0" w:color="auto"/>
              <w:left w:val="single" w:sz="4" w:space="0" w:color="auto"/>
              <w:bottom w:val="single" w:sz="4" w:space="0" w:color="auto"/>
              <w:right w:val="single" w:sz="4" w:space="0" w:color="auto"/>
            </w:tcBorders>
          </w:tcPr>
          <w:p w14:paraId="233C7C47" w14:textId="77777777" w:rsidR="00E753D7" w:rsidRDefault="00E753D7" w:rsidP="00CE1B3E">
            <w:pPr>
              <w:pStyle w:val="TAC"/>
            </w:pPr>
            <w:r>
              <w:t>Table 6.2.3.3.17-1</w:t>
            </w:r>
          </w:p>
        </w:tc>
        <w:tc>
          <w:tcPr>
            <w:tcW w:w="1275" w:type="dxa"/>
            <w:tcBorders>
              <w:top w:val="single" w:sz="4" w:space="0" w:color="auto"/>
              <w:left w:val="single" w:sz="4" w:space="0" w:color="auto"/>
              <w:bottom w:val="single" w:sz="4" w:space="0" w:color="auto"/>
              <w:right w:val="single" w:sz="4" w:space="0" w:color="auto"/>
            </w:tcBorders>
          </w:tcPr>
          <w:p w14:paraId="627883F0" w14:textId="77777777" w:rsidR="00E753D7" w:rsidRDefault="00E753D7" w:rsidP="00CE1B3E">
            <w:pPr>
              <w:pStyle w:val="TAC"/>
              <w:rPr>
                <w:rFonts w:eastAsia="MS Mincho" w:cs="Arial"/>
                <w:lang w:eastAsia="zh-CN"/>
              </w:rPr>
            </w:pPr>
            <w:r>
              <w:t>Table 6.2.3.3.17-2</w:t>
            </w:r>
          </w:p>
        </w:tc>
      </w:tr>
      <w:tr w:rsidR="00E753D7" w14:paraId="4F041AE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0BC761" w14:textId="77777777" w:rsidR="00E753D7" w:rsidRDefault="00E753D7" w:rsidP="00CE1B3E">
            <w:pPr>
              <w:pStyle w:val="TAC"/>
            </w:pPr>
            <w:r>
              <w:lastRenderedPageBreak/>
              <w:t>NS_47</w:t>
            </w:r>
          </w:p>
        </w:tc>
        <w:tc>
          <w:tcPr>
            <w:tcW w:w="1424" w:type="dxa"/>
            <w:tcBorders>
              <w:top w:val="single" w:sz="4" w:space="0" w:color="auto"/>
              <w:left w:val="single" w:sz="4" w:space="0" w:color="auto"/>
              <w:bottom w:val="single" w:sz="4" w:space="0" w:color="auto"/>
              <w:right w:val="single" w:sz="4" w:space="0" w:color="auto"/>
            </w:tcBorders>
            <w:vAlign w:val="center"/>
          </w:tcPr>
          <w:p w14:paraId="7BECAC5A" w14:textId="77777777" w:rsidR="00E753D7" w:rsidRDefault="00E753D7" w:rsidP="00CE1B3E">
            <w:pPr>
              <w:pStyle w:val="TAC"/>
              <w:rPr>
                <w:snapToGrid w:val="0"/>
              </w:rPr>
            </w:pPr>
            <w:r>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419CE9EA" w14:textId="77777777" w:rsidR="00E753D7" w:rsidRDefault="00E753D7" w:rsidP="00CE1B3E">
            <w:pPr>
              <w:pStyle w:val="TAC"/>
            </w:pPr>
            <w:r>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3BC67B2B" w14:textId="77777777" w:rsidR="00E753D7" w:rsidRDefault="00E753D7" w:rsidP="00CE1B3E">
            <w:pPr>
              <w:pStyle w:val="TAC"/>
              <w:rPr>
                <w:rFonts w:eastAsia="MS Mincho"/>
                <w:lang w:eastAsia="zh-CN"/>
              </w:rPr>
            </w:pPr>
            <w:r>
              <w:t>30</w:t>
            </w:r>
          </w:p>
        </w:tc>
        <w:tc>
          <w:tcPr>
            <w:tcW w:w="1560" w:type="dxa"/>
            <w:tcBorders>
              <w:top w:val="single" w:sz="4" w:space="0" w:color="auto"/>
              <w:left w:val="single" w:sz="4" w:space="0" w:color="auto"/>
              <w:bottom w:val="single" w:sz="4" w:space="0" w:color="auto"/>
              <w:right w:val="single" w:sz="4" w:space="0" w:color="auto"/>
            </w:tcBorders>
            <w:vAlign w:val="center"/>
          </w:tcPr>
          <w:p w14:paraId="486FED33" w14:textId="77777777" w:rsidR="00E753D7" w:rsidRDefault="00E753D7" w:rsidP="00CE1B3E">
            <w:pPr>
              <w:pStyle w:val="TAC"/>
            </w:pPr>
            <w:r>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08EB896F" w14:textId="77777777" w:rsidR="00E753D7" w:rsidRDefault="00E753D7" w:rsidP="00CE1B3E">
            <w:pPr>
              <w:pStyle w:val="TAC"/>
              <w:rPr>
                <w:rFonts w:eastAsia="MS Mincho" w:cs="Arial"/>
                <w:lang w:eastAsia="zh-CN"/>
              </w:rPr>
            </w:pPr>
            <w:r>
              <w:t>Table 6.2.3.3.18-2</w:t>
            </w:r>
          </w:p>
        </w:tc>
      </w:tr>
      <w:tr w:rsidR="00E753D7" w14:paraId="2D5CFEE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7DC03" w14:textId="77777777" w:rsidR="00E753D7" w:rsidRDefault="00E753D7" w:rsidP="00CE1B3E">
            <w:pPr>
              <w:pStyle w:val="TAC"/>
            </w:pPr>
            <w:r>
              <w:t>NS_48</w:t>
            </w:r>
          </w:p>
        </w:tc>
        <w:tc>
          <w:tcPr>
            <w:tcW w:w="1424" w:type="dxa"/>
            <w:tcBorders>
              <w:top w:val="single" w:sz="4" w:space="0" w:color="auto"/>
              <w:left w:val="single" w:sz="4" w:space="0" w:color="auto"/>
              <w:bottom w:val="single" w:sz="4" w:space="0" w:color="auto"/>
              <w:right w:val="single" w:sz="4" w:space="0" w:color="auto"/>
            </w:tcBorders>
            <w:vAlign w:val="center"/>
          </w:tcPr>
          <w:p w14:paraId="56105AB8" w14:textId="77777777" w:rsidR="00E753D7" w:rsidRDefault="00E753D7" w:rsidP="00CE1B3E">
            <w:pPr>
              <w:pStyle w:val="TAC"/>
              <w:rPr>
                <w:snapToGrid w:val="0"/>
              </w:rPr>
            </w:pPr>
            <w:r>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C7539F5"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83D422C" w14:textId="77777777" w:rsidR="00E753D7" w:rsidRDefault="00E753D7" w:rsidP="00CE1B3E">
            <w:pPr>
              <w:pStyle w:val="TAC"/>
            </w:pPr>
            <w:r>
              <w:t>25, 30, 40</w:t>
            </w:r>
            <w:r>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20677A" w14:textId="77777777" w:rsidR="00E753D7" w:rsidRDefault="00E753D7" w:rsidP="00CE1B3E">
            <w:pPr>
              <w:pStyle w:val="TAC"/>
            </w:pPr>
            <w:r>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032E96D4" w14:textId="77777777" w:rsidR="00E753D7" w:rsidRDefault="00E753D7" w:rsidP="00CE1B3E">
            <w:pPr>
              <w:pStyle w:val="TAC"/>
            </w:pPr>
            <w:r>
              <w:t>Table 6.2.3.3.26-1</w:t>
            </w:r>
          </w:p>
        </w:tc>
      </w:tr>
      <w:tr w:rsidR="00E753D7" w14:paraId="591F2B6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AB02F6" w14:textId="77777777" w:rsidR="00E753D7" w:rsidRDefault="00E753D7" w:rsidP="00CE1B3E">
            <w:pPr>
              <w:pStyle w:val="TAC"/>
            </w:pPr>
            <w:r>
              <w:t>NS_49</w:t>
            </w:r>
          </w:p>
        </w:tc>
        <w:tc>
          <w:tcPr>
            <w:tcW w:w="1424" w:type="dxa"/>
            <w:tcBorders>
              <w:top w:val="single" w:sz="4" w:space="0" w:color="auto"/>
              <w:left w:val="single" w:sz="4" w:space="0" w:color="auto"/>
              <w:bottom w:val="single" w:sz="4" w:space="0" w:color="auto"/>
              <w:right w:val="single" w:sz="4" w:space="0" w:color="auto"/>
            </w:tcBorders>
            <w:vAlign w:val="center"/>
          </w:tcPr>
          <w:p w14:paraId="329D8690" w14:textId="77777777" w:rsidR="00E753D7" w:rsidRDefault="00E753D7" w:rsidP="00CE1B3E">
            <w:pPr>
              <w:pStyle w:val="TAC"/>
              <w:rPr>
                <w:snapToGrid w:val="0"/>
              </w:rPr>
            </w:pPr>
            <w:r>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60400B11"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13F57354" w14:textId="77777777" w:rsidR="00E753D7" w:rsidRDefault="00E753D7" w:rsidP="00CE1B3E">
            <w:pPr>
              <w:pStyle w:val="TAC"/>
            </w:pPr>
            <w:r>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A56236C" w14:textId="77777777" w:rsidR="00E753D7" w:rsidRDefault="00E753D7" w:rsidP="00CE1B3E">
            <w:pPr>
              <w:pStyle w:val="TAC"/>
            </w:pPr>
            <w:r>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6599D221" w14:textId="77777777" w:rsidR="00E753D7" w:rsidRDefault="00E753D7" w:rsidP="00CE1B3E">
            <w:pPr>
              <w:pStyle w:val="TAC"/>
            </w:pPr>
            <w:r>
              <w:t>Table 6.2.3.3.27-1</w:t>
            </w:r>
          </w:p>
        </w:tc>
      </w:tr>
      <w:tr w:rsidR="00E753D7" w14:paraId="1293B9D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11272" w14:textId="77777777" w:rsidR="00E753D7" w:rsidRDefault="00E753D7" w:rsidP="00CE1B3E">
            <w:pPr>
              <w:pStyle w:val="TAC"/>
            </w:pPr>
            <w:r>
              <w:t>NS_50</w:t>
            </w:r>
          </w:p>
        </w:tc>
        <w:tc>
          <w:tcPr>
            <w:tcW w:w="1424" w:type="dxa"/>
            <w:tcBorders>
              <w:top w:val="single" w:sz="4" w:space="0" w:color="auto"/>
              <w:left w:val="single" w:sz="4" w:space="0" w:color="auto"/>
              <w:bottom w:val="single" w:sz="4" w:space="0" w:color="auto"/>
              <w:right w:val="single" w:sz="4" w:space="0" w:color="auto"/>
            </w:tcBorders>
            <w:vAlign w:val="center"/>
          </w:tcPr>
          <w:p w14:paraId="3EBD54D7" w14:textId="77777777" w:rsidR="00E753D7" w:rsidRDefault="00E753D7" w:rsidP="00CE1B3E">
            <w:pPr>
              <w:pStyle w:val="TAC"/>
              <w:rPr>
                <w:snapToGrid w:val="0"/>
              </w:rPr>
            </w:pPr>
            <w:r>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06C8324" w14:textId="77777777" w:rsidR="00E753D7" w:rsidRDefault="00E753D7" w:rsidP="00CE1B3E">
            <w:pPr>
              <w:pStyle w:val="TAC"/>
            </w:pPr>
            <w:r>
              <w:t>n39</w:t>
            </w:r>
          </w:p>
        </w:tc>
        <w:tc>
          <w:tcPr>
            <w:tcW w:w="1418" w:type="dxa"/>
            <w:tcBorders>
              <w:top w:val="single" w:sz="4" w:space="0" w:color="auto"/>
              <w:left w:val="single" w:sz="4" w:space="0" w:color="auto"/>
              <w:bottom w:val="single" w:sz="4" w:space="0" w:color="auto"/>
              <w:right w:val="single" w:sz="4" w:space="0" w:color="auto"/>
            </w:tcBorders>
            <w:vAlign w:val="center"/>
          </w:tcPr>
          <w:p w14:paraId="5DEFB70C" w14:textId="77777777" w:rsidR="00E753D7" w:rsidRDefault="00E753D7" w:rsidP="00CE1B3E">
            <w:pPr>
              <w:pStyle w:val="TAC"/>
            </w:pPr>
            <w:r>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04E1F53" w14:textId="77777777" w:rsidR="00E753D7" w:rsidRDefault="00E753D7" w:rsidP="00CE1B3E">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6014A1E5" w14:textId="77777777" w:rsidR="00E753D7" w:rsidRDefault="00E753D7" w:rsidP="00CE1B3E">
            <w:pPr>
              <w:pStyle w:val="TAC"/>
            </w:pPr>
            <w:r>
              <w:rPr>
                <w:rFonts w:eastAsia="MS Mincho" w:cs="Arial"/>
                <w:lang w:eastAsia="zh-CN"/>
              </w:rPr>
              <w:t>Clause 6.2.3.3.19</w:t>
            </w:r>
          </w:p>
        </w:tc>
      </w:tr>
      <w:tr w:rsidR="00E753D7" w14:paraId="7A593C0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4E2DCC" w14:textId="77777777" w:rsidR="00E753D7" w:rsidRDefault="00E753D7" w:rsidP="00CE1B3E">
            <w:pPr>
              <w:keepNext/>
              <w:keepLines/>
              <w:spacing w:after="0"/>
              <w:jc w:val="center"/>
              <w:rPr>
                <w:rFonts w:ascii="Arial" w:hAnsi="Arial"/>
                <w:sz w:val="18"/>
              </w:rPr>
            </w:pPr>
            <w:r>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A3FD52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DE05403" w14:textId="088F85C1" w:rsidR="00E753D7" w:rsidRDefault="00E753D7" w:rsidP="00CE1B3E">
            <w:pPr>
              <w:keepNext/>
              <w:keepLines/>
              <w:spacing w:after="0"/>
              <w:jc w:val="center"/>
              <w:rPr>
                <w:rFonts w:ascii="Arial" w:hAnsi="Arial"/>
                <w:sz w:val="18"/>
              </w:rPr>
            </w:pPr>
            <w:r>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203EF34"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BFC57F7"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AC74970" w14:textId="77777777" w:rsidR="00E753D7" w:rsidRDefault="00E753D7" w:rsidP="00CE1B3E">
            <w:pPr>
              <w:keepNext/>
              <w:keepLines/>
              <w:spacing w:after="0"/>
              <w:jc w:val="center"/>
              <w:rPr>
                <w:rFonts w:ascii="Arial" w:hAnsi="Arial"/>
                <w:sz w:val="18"/>
              </w:rPr>
            </w:pPr>
            <w:r>
              <w:rPr>
                <w:rFonts w:ascii="Arial" w:hAnsi="Arial" w:cs="Arial"/>
                <w:sz w:val="18"/>
              </w:rPr>
              <w:t>Table 6.2.3.3.1-2</w:t>
            </w:r>
          </w:p>
        </w:tc>
      </w:tr>
      <w:tr w:rsidR="00E753D7" w14:paraId="37055907" w14:textId="77777777" w:rsidTr="00CE1B3E">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C61D45B" w14:textId="77777777" w:rsidR="00E753D7" w:rsidRDefault="00E753D7" w:rsidP="00CE1B3E">
            <w:pPr>
              <w:pStyle w:val="TAN"/>
            </w:pPr>
            <w:r>
              <w:t>NOTE 1: This NS can be signalled for NR bands that have UTRA services deployed.</w:t>
            </w:r>
          </w:p>
          <w:p w14:paraId="601C76DB" w14:textId="77777777" w:rsidR="00E753D7" w:rsidRDefault="00E753D7" w:rsidP="00CE1B3E">
            <w:pPr>
              <w:pStyle w:val="TAN"/>
            </w:pPr>
            <w:r>
              <w:t xml:space="preserve">NOTE 2: No A-MPR is applied for 5 MHz </w:t>
            </w:r>
            <w:proofErr w:type="spellStart"/>
            <w:r>
              <w:t>BW</w:t>
            </w:r>
            <w:r>
              <w:rPr>
                <w:vertAlign w:val="subscript"/>
              </w:rPr>
              <w:t>channel</w:t>
            </w:r>
            <w:proofErr w:type="spellEnd"/>
            <w:r>
              <w:t xml:space="preserve"> where the lower channel edge is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≥1950 MHz and 15 MHz </w:t>
            </w:r>
            <w:proofErr w:type="spellStart"/>
            <w:r>
              <w:t>BW</w:t>
            </w:r>
            <w:r>
              <w:rPr>
                <w:vertAlign w:val="subscript"/>
              </w:rPr>
              <w:t>channel</w:t>
            </w:r>
            <w:proofErr w:type="spellEnd"/>
            <w:r>
              <w:t xml:space="preserve"> where the lower channel edge is ≥1955 </w:t>
            </w:r>
            <w:proofErr w:type="spellStart"/>
            <w:r>
              <w:t>MHz.</w:t>
            </w:r>
            <w:proofErr w:type="spellEnd"/>
          </w:p>
          <w:p w14:paraId="3F089A8E" w14:textId="77777777" w:rsidR="00E753D7" w:rsidRDefault="00E753D7" w:rsidP="00CE1B3E">
            <w:pPr>
              <w:pStyle w:val="TAN"/>
            </w:pPr>
            <w:r>
              <w:t>NOTE 3:</w:t>
            </w:r>
            <w:r>
              <w:rPr>
                <w:rFonts w:eastAsia="Malgun Gothic"/>
              </w:rPr>
              <w:tab/>
            </w:r>
            <w:r>
              <w:t xml:space="preserve">Applicable when the NR carrier is within 1447.9 – 1462.9 </w:t>
            </w:r>
            <w:proofErr w:type="spellStart"/>
            <w:r>
              <w:t>MHz.</w:t>
            </w:r>
            <w:proofErr w:type="spellEnd"/>
          </w:p>
          <w:p w14:paraId="481E221C" w14:textId="77777777" w:rsidR="00E753D7" w:rsidRDefault="00E753D7" w:rsidP="00CE1B3E">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14:paraId="470F74EC" w14:textId="77777777" w:rsidR="00E753D7" w:rsidRDefault="00E753D7" w:rsidP="00CE1B3E">
            <w:pPr>
              <w:pStyle w:val="TAN"/>
              <w:rPr>
                <w:rFonts w:cs="Arial"/>
              </w:rPr>
            </w:pPr>
            <w:r>
              <w:t>NOTE 5:</w:t>
            </w:r>
            <w:r>
              <w:tab/>
              <w:t>Applicable when the NR carrier is within 2545 – 2575 </w:t>
            </w:r>
            <w:proofErr w:type="spellStart"/>
            <w:r>
              <w:t>MHz.</w:t>
            </w:r>
            <w:proofErr w:type="spellEnd"/>
          </w:p>
        </w:tc>
      </w:tr>
    </w:tbl>
    <w:p w14:paraId="63352C78" w14:textId="77777777" w:rsidR="00E753D7" w:rsidRDefault="00E753D7" w:rsidP="00E753D7"/>
    <w:p w14:paraId="09F7EA03" w14:textId="77777777" w:rsidR="00E753D7" w:rsidRDefault="00E753D7" w:rsidP="00E753D7">
      <w:pPr>
        <w:pStyle w:val="TH"/>
      </w:pPr>
      <w:r>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E753D7" w14:paraId="2FE6CD47" w14:textId="77777777" w:rsidTr="00CE1B3E">
        <w:trPr>
          <w:trHeight w:val="248"/>
          <w:jc w:val="center"/>
        </w:trPr>
        <w:tc>
          <w:tcPr>
            <w:tcW w:w="1099" w:type="dxa"/>
            <w:vMerge w:val="restart"/>
            <w:tcBorders>
              <w:top w:val="single" w:sz="4" w:space="0" w:color="auto"/>
              <w:left w:val="single" w:sz="4" w:space="0" w:color="auto"/>
              <w:right w:val="single" w:sz="4" w:space="0" w:color="auto"/>
            </w:tcBorders>
          </w:tcPr>
          <w:p w14:paraId="06D93695" w14:textId="77777777" w:rsidR="00E753D7" w:rsidRDefault="00E753D7" w:rsidP="00CE1B3E">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14:paraId="560F9C2A" w14:textId="77777777" w:rsidR="00E753D7" w:rsidRDefault="00E753D7" w:rsidP="00CE1B3E">
            <w:pPr>
              <w:pStyle w:val="TAH"/>
            </w:pPr>
            <w:r>
              <w:t xml:space="preserve">Value of </w:t>
            </w:r>
            <w:proofErr w:type="spellStart"/>
            <w:r>
              <w:t>additionalSpectrumEmission</w:t>
            </w:r>
            <w:proofErr w:type="spellEnd"/>
          </w:p>
        </w:tc>
      </w:tr>
      <w:tr w:rsidR="00E753D7" w14:paraId="3FAD77AB" w14:textId="77777777" w:rsidTr="00CE1B3E">
        <w:trPr>
          <w:trHeight w:val="219"/>
          <w:jc w:val="center"/>
        </w:trPr>
        <w:tc>
          <w:tcPr>
            <w:tcW w:w="1099" w:type="dxa"/>
            <w:vMerge/>
            <w:tcBorders>
              <w:left w:val="single" w:sz="4" w:space="0" w:color="auto"/>
              <w:bottom w:val="single" w:sz="4" w:space="0" w:color="auto"/>
              <w:right w:val="single" w:sz="4" w:space="0" w:color="auto"/>
            </w:tcBorders>
            <w:vAlign w:val="center"/>
          </w:tcPr>
          <w:p w14:paraId="445DE459" w14:textId="77777777" w:rsidR="00E753D7" w:rsidRDefault="00E753D7" w:rsidP="00CE1B3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10E1614" w14:textId="77777777" w:rsidR="00E753D7" w:rsidRDefault="00E753D7" w:rsidP="00CE1B3E">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471DEBF" w14:textId="77777777" w:rsidR="00E753D7" w:rsidRDefault="00E753D7" w:rsidP="00CE1B3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F7B2B4A" w14:textId="77777777" w:rsidR="00E753D7" w:rsidRDefault="00E753D7" w:rsidP="00CE1B3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33890EC" w14:textId="77777777" w:rsidR="00E753D7" w:rsidRDefault="00E753D7" w:rsidP="00CE1B3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C1C7BCF" w14:textId="77777777" w:rsidR="00E753D7" w:rsidRDefault="00E753D7" w:rsidP="00CE1B3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BC69862" w14:textId="77777777" w:rsidR="00E753D7" w:rsidRDefault="00E753D7" w:rsidP="00CE1B3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D09589" w14:textId="77777777" w:rsidR="00E753D7" w:rsidRDefault="00E753D7" w:rsidP="00CE1B3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056982" w14:textId="77777777" w:rsidR="00E753D7" w:rsidRDefault="00E753D7" w:rsidP="00CE1B3E">
            <w:pPr>
              <w:pStyle w:val="TAC"/>
              <w:rPr>
                <w:rFonts w:cs="Arial"/>
                <w:b/>
              </w:rPr>
            </w:pPr>
            <w:r>
              <w:rPr>
                <w:rFonts w:cs="Arial"/>
                <w:b/>
              </w:rPr>
              <w:t>7</w:t>
            </w:r>
          </w:p>
        </w:tc>
      </w:tr>
      <w:tr w:rsidR="00E753D7" w14:paraId="0E92CDB0" w14:textId="77777777" w:rsidTr="00CE1B3E">
        <w:trPr>
          <w:trHeight w:val="290"/>
          <w:jc w:val="center"/>
        </w:trPr>
        <w:tc>
          <w:tcPr>
            <w:tcW w:w="1099" w:type="dxa"/>
            <w:tcBorders>
              <w:left w:val="single" w:sz="4" w:space="0" w:color="auto"/>
              <w:bottom w:val="single" w:sz="4" w:space="0" w:color="auto"/>
              <w:right w:val="single" w:sz="4" w:space="0" w:color="auto"/>
            </w:tcBorders>
          </w:tcPr>
          <w:p w14:paraId="7CD4B3FC" w14:textId="77777777" w:rsidR="00E753D7" w:rsidRDefault="00E753D7" w:rsidP="00CE1B3E">
            <w:pPr>
              <w:pStyle w:val="TAC"/>
            </w:pPr>
            <w:r>
              <w:t>n1</w:t>
            </w:r>
          </w:p>
        </w:tc>
        <w:tc>
          <w:tcPr>
            <w:tcW w:w="1146" w:type="dxa"/>
            <w:tcBorders>
              <w:left w:val="single" w:sz="4" w:space="0" w:color="auto"/>
              <w:bottom w:val="single" w:sz="4" w:space="0" w:color="auto"/>
              <w:right w:val="single" w:sz="4" w:space="0" w:color="auto"/>
            </w:tcBorders>
            <w:vAlign w:val="center"/>
          </w:tcPr>
          <w:p w14:paraId="0709B4B9"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66DF8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7799C1A3" w14:textId="77777777" w:rsidR="00E753D7" w:rsidRDefault="00E753D7" w:rsidP="00CE1B3E">
            <w:pPr>
              <w:pStyle w:val="TAC"/>
            </w:pPr>
            <w:r>
              <w:t>NS_05</w:t>
            </w:r>
          </w:p>
        </w:tc>
        <w:tc>
          <w:tcPr>
            <w:tcW w:w="1146" w:type="dxa"/>
            <w:tcBorders>
              <w:left w:val="single" w:sz="4" w:space="0" w:color="auto"/>
              <w:bottom w:val="single" w:sz="4" w:space="0" w:color="auto"/>
              <w:right w:val="single" w:sz="4" w:space="0" w:color="auto"/>
            </w:tcBorders>
            <w:vAlign w:val="center"/>
          </w:tcPr>
          <w:p w14:paraId="60A67FA0" w14:textId="77777777" w:rsidR="00E753D7" w:rsidRDefault="00E753D7" w:rsidP="00CE1B3E">
            <w:pPr>
              <w:pStyle w:val="TAC"/>
            </w:pPr>
            <w:r>
              <w:t>NS_05U</w:t>
            </w:r>
          </w:p>
        </w:tc>
        <w:tc>
          <w:tcPr>
            <w:tcW w:w="1146" w:type="dxa"/>
            <w:tcBorders>
              <w:left w:val="single" w:sz="4" w:space="0" w:color="auto"/>
              <w:bottom w:val="single" w:sz="4" w:space="0" w:color="auto"/>
              <w:right w:val="single" w:sz="4" w:space="0" w:color="auto"/>
            </w:tcBorders>
            <w:vAlign w:val="center"/>
          </w:tcPr>
          <w:p w14:paraId="6E7B0F3D" w14:textId="77777777" w:rsidR="00E753D7" w:rsidRDefault="00E753D7" w:rsidP="00CE1B3E">
            <w:pPr>
              <w:pStyle w:val="TAC"/>
            </w:pPr>
            <w:r>
              <w:t>NS_48</w:t>
            </w:r>
          </w:p>
        </w:tc>
        <w:tc>
          <w:tcPr>
            <w:tcW w:w="1146" w:type="dxa"/>
            <w:tcBorders>
              <w:left w:val="single" w:sz="4" w:space="0" w:color="auto"/>
              <w:bottom w:val="single" w:sz="4" w:space="0" w:color="auto"/>
              <w:right w:val="single" w:sz="4" w:space="0" w:color="auto"/>
            </w:tcBorders>
            <w:vAlign w:val="center"/>
          </w:tcPr>
          <w:p w14:paraId="02048981" w14:textId="77777777" w:rsidR="00E753D7" w:rsidRDefault="00E753D7" w:rsidP="00CE1B3E">
            <w:pPr>
              <w:pStyle w:val="TAC"/>
            </w:pPr>
            <w:r>
              <w:t>NS_49</w:t>
            </w:r>
          </w:p>
        </w:tc>
        <w:tc>
          <w:tcPr>
            <w:tcW w:w="1146" w:type="dxa"/>
            <w:tcBorders>
              <w:left w:val="single" w:sz="4" w:space="0" w:color="auto"/>
              <w:bottom w:val="single" w:sz="4" w:space="0" w:color="auto"/>
              <w:right w:val="single" w:sz="4" w:space="0" w:color="auto"/>
            </w:tcBorders>
            <w:vAlign w:val="center"/>
          </w:tcPr>
          <w:p w14:paraId="031BD489"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DB547DD" w14:textId="77777777" w:rsidR="00E753D7" w:rsidRDefault="00E753D7" w:rsidP="00CE1B3E">
            <w:pPr>
              <w:pStyle w:val="TAC"/>
            </w:pPr>
          </w:p>
        </w:tc>
      </w:tr>
      <w:tr w:rsidR="00E753D7" w14:paraId="07F4D2B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E9940F" w14:textId="77777777" w:rsidR="00E753D7" w:rsidRDefault="00E753D7" w:rsidP="00CE1B3E">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tcPr>
          <w:p w14:paraId="0BE1C2F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23EF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35BE5A"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CD46706"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81335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B422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EE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C135" w14:textId="77777777" w:rsidR="00E753D7" w:rsidRDefault="00E753D7" w:rsidP="00CE1B3E">
            <w:pPr>
              <w:pStyle w:val="TAC"/>
            </w:pPr>
          </w:p>
        </w:tc>
      </w:tr>
      <w:tr w:rsidR="00E753D7" w14:paraId="6A7B2D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45773F" w14:textId="77777777" w:rsidR="00E753D7" w:rsidRDefault="00E753D7" w:rsidP="00CE1B3E">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tcPr>
          <w:p w14:paraId="41FC9CE1"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1B3A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97AE2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FF6E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F46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31C4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1272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744E6" w14:textId="77777777" w:rsidR="00E753D7" w:rsidRDefault="00E753D7" w:rsidP="00CE1B3E">
            <w:pPr>
              <w:pStyle w:val="TAC"/>
            </w:pPr>
          </w:p>
        </w:tc>
      </w:tr>
      <w:tr w:rsidR="00E753D7" w14:paraId="0DB2789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9DDF67" w14:textId="77777777" w:rsidR="00E753D7" w:rsidRDefault="00E753D7" w:rsidP="00CE1B3E">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tcPr>
          <w:p w14:paraId="4D9021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FBC45"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F67BC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3E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BB2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391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501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A0C30" w14:textId="77777777" w:rsidR="00E753D7" w:rsidRDefault="00E753D7" w:rsidP="00CE1B3E">
            <w:pPr>
              <w:pStyle w:val="TAC"/>
            </w:pPr>
          </w:p>
        </w:tc>
      </w:tr>
      <w:tr w:rsidR="00E753D7" w14:paraId="45555C60"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C8E298" w14:textId="77777777" w:rsidR="00E753D7" w:rsidRDefault="00E753D7" w:rsidP="00CE1B3E">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tcPr>
          <w:p w14:paraId="3FA99B5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A16D3" w14:textId="77777777" w:rsidR="00E753D7" w:rsidRDefault="00E753D7" w:rsidP="00CE1B3E">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460A86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6152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531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6987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FB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F6C2A" w14:textId="77777777" w:rsidR="00E753D7" w:rsidRDefault="00E753D7" w:rsidP="00CE1B3E">
            <w:pPr>
              <w:pStyle w:val="TAC"/>
            </w:pPr>
          </w:p>
        </w:tc>
      </w:tr>
      <w:tr w:rsidR="00E753D7" w14:paraId="54C822EB"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C5B5E6" w14:textId="77777777" w:rsidR="00E753D7" w:rsidRDefault="00E753D7" w:rsidP="00CE1B3E">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tcPr>
          <w:p w14:paraId="19E02F6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86EC77"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2A6299"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241591D4"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882A6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0DB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14F9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1471" w14:textId="77777777" w:rsidR="00E753D7" w:rsidRDefault="00E753D7" w:rsidP="00CE1B3E">
            <w:pPr>
              <w:pStyle w:val="TAC"/>
            </w:pPr>
          </w:p>
        </w:tc>
      </w:tr>
      <w:tr w:rsidR="00E753D7" w14:paraId="56937CE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F0728E" w14:textId="77777777" w:rsidR="00E753D7" w:rsidRDefault="00E753D7" w:rsidP="00CE1B3E">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tcPr>
          <w:p w14:paraId="4F677B9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FE218E"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35A378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101F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47A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8EFA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ED54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9D094" w14:textId="77777777" w:rsidR="00E753D7" w:rsidRDefault="00E753D7" w:rsidP="00CE1B3E">
            <w:pPr>
              <w:pStyle w:val="TAC"/>
            </w:pPr>
          </w:p>
        </w:tc>
      </w:tr>
      <w:tr w:rsidR="00E753D7" w14:paraId="10C4812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2C9505" w14:textId="77777777" w:rsidR="00E753D7" w:rsidRDefault="00E753D7" w:rsidP="00CE1B3E">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tcPr>
          <w:p w14:paraId="105DC3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21C184"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09D1C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08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2DF9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D0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197C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8CA44" w14:textId="77777777" w:rsidR="00E753D7" w:rsidRDefault="00E753D7" w:rsidP="00CE1B3E">
            <w:pPr>
              <w:pStyle w:val="TAC"/>
            </w:pPr>
          </w:p>
        </w:tc>
      </w:tr>
      <w:tr w:rsidR="00E753D7" w14:paraId="59C78DE4" w14:textId="77777777" w:rsidTr="00CE1B3E">
        <w:trPr>
          <w:trHeight w:val="290"/>
          <w:jc w:val="center"/>
        </w:trPr>
        <w:tc>
          <w:tcPr>
            <w:tcW w:w="1099" w:type="dxa"/>
            <w:tcBorders>
              <w:top w:val="single" w:sz="4" w:space="0" w:color="auto"/>
              <w:left w:val="single" w:sz="4" w:space="0" w:color="auto"/>
              <w:right w:val="single" w:sz="4" w:space="0" w:color="auto"/>
            </w:tcBorders>
          </w:tcPr>
          <w:p w14:paraId="5D9B5EC0" w14:textId="77777777" w:rsidR="00E753D7" w:rsidRDefault="00E753D7" w:rsidP="00CE1B3E">
            <w:pPr>
              <w:pStyle w:val="TAC"/>
            </w:pPr>
            <w:r>
              <w:t>n20</w:t>
            </w:r>
          </w:p>
        </w:tc>
        <w:tc>
          <w:tcPr>
            <w:tcW w:w="1146" w:type="dxa"/>
            <w:tcBorders>
              <w:top w:val="single" w:sz="4" w:space="0" w:color="auto"/>
              <w:left w:val="single" w:sz="4" w:space="0" w:color="auto"/>
              <w:right w:val="single" w:sz="4" w:space="0" w:color="auto"/>
            </w:tcBorders>
            <w:vAlign w:val="center"/>
          </w:tcPr>
          <w:p w14:paraId="2C8EE4B0"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00E7EDDC" w14:textId="77777777" w:rsidR="00E753D7" w:rsidRDefault="00E753D7" w:rsidP="00CE1B3E">
            <w:pPr>
              <w:pStyle w:val="TAC"/>
            </w:pPr>
            <w:r>
              <w:t>Void</w:t>
            </w:r>
          </w:p>
        </w:tc>
        <w:tc>
          <w:tcPr>
            <w:tcW w:w="1146" w:type="dxa"/>
            <w:tcBorders>
              <w:top w:val="single" w:sz="4" w:space="0" w:color="auto"/>
              <w:left w:val="single" w:sz="4" w:space="0" w:color="auto"/>
              <w:right w:val="single" w:sz="4" w:space="0" w:color="auto"/>
            </w:tcBorders>
            <w:vAlign w:val="center"/>
          </w:tcPr>
          <w:p w14:paraId="5C9CD40E" w14:textId="77777777" w:rsidR="00E753D7" w:rsidRDefault="00E753D7" w:rsidP="00CE1B3E">
            <w:pPr>
              <w:pStyle w:val="TAC"/>
            </w:pPr>
            <w:r>
              <w:t>NS_10</w:t>
            </w:r>
          </w:p>
        </w:tc>
        <w:tc>
          <w:tcPr>
            <w:tcW w:w="1146" w:type="dxa"/>
            <w:tcBorders>
              <w:top w:val="single" w:sz="4" w:space="0" w:color="auto"/>
              <w:left w:val="single" w:sz="4" w:space="0" w:color="auto"/>
              <w:right w:val="single" w:sz="4" w:space="0" w:color="auto"/>
            </w:tcBorders>
            <w:vAlign w:val="center"/>
          </w:tcPr>
          <w:p w14:paraId="078013B4"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7808D92"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9C4082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07ACD5C"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32253DFB" w14:textId="77777777" w:rsidR="00E753D7" w:rsidRDefault="00E753D7" w:rsidP="00CE1B3E">
            <w:pPr>
              <w:pStyle w:val="TAC"/>
            </w:pPr>
          </w:p>
        </w:tc>
      </w:tr>
      <w:tr w:rsidR="00E753D7" w14:paraId="64E54C52" w14:textId="77777777" w:rsidTr="00CE1B3E">
        <w:trPr>
          <w:trHeight w:val="290"/>
          <w:jc w:val="center"/>
        </w:trPr>
        <w:tc>
          <w:tcPr>
            <w:tcW w:w="1099" w:type="dxa"/>
            <w:tcBorders>
              <w:left w:val="single" w:sz="4" w:space="0" w:color="auto"/>
              <w:bottom w:val="single" w:sz="4" w:space="0" w:color="auto"/>
              <w:right w:val="single" w:sz="4" w:space="0" w:color="auto"/>
            </w:tcBorders>
          </w:tcPr>
          <w:p w14:paraId="579B3726" w14:textId="77777777" w:rsidR="00E753D7" w:rsidRDefault="00E753D7" w:rsidP="00CE1B3E">
            <w:pPr>
              <w:pStyle w:val="TAC"/>
            </w:pPr>
            <w:r>
              <w:t>n25</w:t>
            </w:r>
          </w:p>
        </w:tc>
        <w:tc>
          <w:tcPr>
            <w:tcW w:w="1146" w:type="dxa"/>
            <w:tcBorders>
              <w:left w:val="single" w:sz="4" w:space="0" w:color="auto"/>
              <w:bottom w:val="single" w:sz="4" w:space="0" w:color="auto"/>
              <w:right w:val="single" w:sz="4" w:space="0" w:color="auto"/>
            </w:tcBorders>
            <w:vAlign w:val="center"/>
          </w:tcPr>
          <w:p w14:paraId="789F860B"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E63AA7"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0D64C674" w14:textId="77777777" w:rsidR="00E753D7" w:rsidRDefault="00E753D7" w:rsidP="00CE1B3E">
            <w:pPr>
              <w:pStyle w:val="TAC"/>
            </w:pPr>
            <w:r>
              <w:t>NS_03</w:t>
            </w:r>
          </w:p>
        </w:tc>
        <w:tc>
          <w:tcPr>
            <w:tcW w:w="1146" w:type="dxa"/>
            <w:tcBorders>
              <w:left w:val="single" w:sz="4" w:space="0" w:color="auto"/>
              <w:bottom w:val="single" w:sz="4" w:space="0" w:color="auto"/>
              <w:right w:val="single" w:sz="4" w:space="0" w:color="auto"/>
            </w:tcBorders>
            <w:vAlign w:val="center"/>
          </w:tcPr>
          <w:p w14:paraId="6E1E02F1" w14:textId="77777777" w:rsidR="00E753D7" w:rsidRDefault="00E753D7" w:rsidP="00CE1B3E">
            <w:pPr>
              <w:pStyle w:val="TAC"/>
            </w:pPr>
            <w:r>
              <w:t>NS_03U</w:t>
            </w:r>
          </w:p>
        </w:tc>
        <w:tc>
          <w:tcPr>
            <w:tcW w:w="1146" w:type="dxa"/>
            <w:tcBorders>
              <w:left w:val="single" w:sz="4" w:space="0" w:color="auto"/>
              <w:bottom w:val="single" w:sz="4" w:space="0" w:color="auto"/>
              <w:right w:val="single" w:sz="4" w:space="0" w:color="auto"/>
            </w:tcBorders>
            <w:vAlign w:val="center"/>
          </w:tcPr>
          <w:p w14:paraId="1063B73D"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C7950F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3524CBB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FA8AC42" w14:textId="77777777" w:rsidR="00E753D7" w:rsidRDefault="00E753D7" w:rsidP="00CE1B3E">
            <w:pPr>
              <w:pStyle w:val="TAC"/>
            </w:pPr>
          </w:p>
        </w:tc>
      </w:tr>
      <w:tr w:rsidR="00E753D7" w14:paraId="622C4513" w14:textId="77777777" w:rsidTr="00CE1B3E">
        <w:trPr>
          <w:trHeight w:val="290"/>
          <w:jc w:val="center"/>
        </w:trPr>
        <w:tc>
          <w:tcPr>
            <w:tcW w:w="1099" w:type="dxa"/>
            <w:tcBorders>
              <w:left w:val="single" w:sz="4" w:space="0" w:color="auto"/>
              <w:bottom w:val="single" w:sz="4" w:space="0" w:color="auto"/>
              <w:right w:val="single" w:sz="4" w:space="0" w:color="auto"/>
            </w:tcBorders>
          </w:tcPr>
          <w:p w14:paraId="4BADD8A7" w14:textId="77777777" w:rsidR="00E753D7" w:rsidRDefault="00E753D7" w:rsidP="00CE1B3E">
            <w:pPr>
              <w:pStyle w:val="TAC"/>
            </w:pPr>
            <w:r>
              <w:t>n26</w:t>
            </w:r>
          </w:p>
        </w:tc>
        <w:tc>
          <w:tcPr>
            <w:tcW w:w="1146" w:type="dxa"/>
            <w:tcBorders>
              <w:left w:val="single" w:sz="4" w:space="0" w:color="auto"/>
              <w:bottom w:val="single" w:sz="4" w:space="0" w:color="auto"/>
              <w:right w:val="single" w:sz="4" w:space="0" w:color="auto"/>
            </w:tcBorders>
            <w:vAlign w:val="center"/>
          </w:tcPr>
          <w:p w14:paraId="675D69F7"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05B706C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598B6578" w14:textId="77777777" w:rsidR="00E753D7" w:rsidRDefault="00E753D7" w:rsidP="00CE1B3E">
            <w:pPr>
              <w:pStyle w:val="TAC"/>
            </w:pPr>
            <w:r>
              <w:t>NS_12</w:t>
            </w:r>
          </w:p>
        </w:tc>
        <w:tc>
          <w:tcPr>
            <w:tcW w:w="1146" w:type="dxa"/>
            <w:tcBorders>
              <w:left w:val="single" w:sz="4" w:space="0" w:color="auto"/>
              <w:bottom w:val="single" w:sz="4" w:space="0" w:color="auto"/>
              <w:right w:val="single" w:sz="4" w:space="0" w:color="auto"/>
            </w:tcBorders>
            <w:vAlign w:val="center"/>
          </w:tcPr>
          <w:p w14:paraId="53C08562" w14:textId="77777777" w:rsidR="00E753D7" w:rsidRDefault="00E753D7" w:rsidP="00CE1B3E">
            <w:pPr>
              <w:pStyle w:val="TAC"/>
            </w:pPr>
            <w:r>
              <w:t>NS_13</w:t>
            </w:r>
          </w:p>
        </w:tc>
        <w:tc>
          <w:tcPr>
            <w:tcW w:w="1146" w:type="dxa"/>
            <w:tcBorders>
              <w:left w:val="single" w:sz="4" w:space="0" w:color="auto"/>
              <w:bottom w:val="single" w:sz="4" w:space="0" w:color="auto"/>
              <w:right w:val="single" w:sz="4" w:space="0" w:color="auto"/>
            </w:tcBorders>
            <w:vAlign w:val="center"/>
          </w:tcPr>
          <w:p w14:paraId="1BC9E3CF" w14:textId="77777777" w:rsidR="00E753D7" w:rsidRDefault="00E753D7" w:rsidP="00CE1B3E">
            <w:pPr>
              <w:pStyle w:val="TAC"/>
            </w:pPr>
            <w:r>
              <w:t>NS_14</w:t>
            </w:r>
          </w:p>
        </w:tc>
        <w:tc>
          <w:tcPr>
            <w:tcW w:w="1146" w:type="dxa"/>
            <w:tcBorders>
              <w:left w:val="single" w:sz="4" w:space="0" w:color="auto"/>
              <w:bottom w:val="single" w:sz="4" w:space="0" w:color="auto"/>
              <w:right w:val="single" w:sz="4" w:space="0" w:color="auto"/>
            </w:tcBorders>
            <w:vAlign w:val="center"/>
          </w:tcPr>
          <w:p w14:paraId="2B35428F" w14:textId="77777777" w:rsidR="00E753D7" w:rsidRDefault="00E753D7" w:rsidP="00CE1B3E">
            <w:pPr>
              <w:pStyle w:val="TAC"/>
            </w:pPr>
            <w:r>
              <w:t>NS_15</w:t>
            </w:r>
          </w:p>
        </w:tc>
        <w:tc>
          <w:tcPr>
            <w:tcW w:w="1146" w:type="dxa"/>
            <w:tcBorders>
              <w:left w:val="single" w:sz="4" w:space="0" w:color="auto"/>
              <w:bottom w:val="single" w:sz="4" w:space="0" w:color="auto"/>
              <w:right w:val="single" w:sz="4" w:space="0" w:color="auto"/>
            </w:tcBorders>
            <w:vAlign w:val="center"/>
          </w:tcPr>
          <w:p w14:paraId="354730EE"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072CF128" w14:textId="77777777" w:rsidR="00E753D7" w:rsidRDefault="00E753D7" w:rsidP="00CE1B3E">
            <w:pPr>
              <w:pStyle w:val="TAC"/>
            </w:pPr>
          </w:p>
        </w:tc>
      </w:tr>
      <w:tr w:rsidR="00E753D7" w14:paraId="53E63C73" w14:textId="77777777" w:rsidTr="00CE1B3E">
        <w:trPr>
          <w:trHeight w:val="290"/>
          <w:jc w:val="center"/>
        </w:trPr>
        <w:tc>
          <w:tcPr>
            <w:tcW w:w="1099" w:type="dxa"/>
            <w:tcBorders>
              <w:top w:val="single" w:sz="4" w:space="0" w:color="auto"/>
              <w:left w:val="single" w:sz="4" w:space="0" w:color="auto"/>
              <w:right w:val="single" w:sz="4" w:space="0" w:color="auto"/>
            </w:tcBorders>
          </w:tcPr>
          <w:p w14:paraId="5762D6EC" w14:textId="77777777" w:rsidR="00E753D7" w:rsidRDefault="00E753D7" w:rsidP="00CE1B3E">
            <w:pPr>
              <w:pStyle w:val="TAC"/>
            </w:pPr>
            <w:r>
              <w:t>n28</w:t>
            </w:r>
          </w:p>
        </w:tc>
        <w:tc>
          <w:tcPr>
            <w:tcW w:w="1146" w:type="dxa"/>
            <w:tcBorders>
              <w:top w:val="single" w:sz="4" w:space="0" w:color="auto"/>
              <w:left w:val="single" w:sz="4" w:space="0" w:color="auto"/>
              <w:right w:val="single" w:sz="4" w:space="0" w:color="auto"/>
            </w:tcBorders>
            <w:vAlign w:val="center"/>
          </w:tcPr>
          <w:p w14:paraId="05DC0097"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640F6710" w14:textId="77777777" w:rsidR="00E753D7" w:rsidRDefault="00E753D7" w:rsidP="00CE1B3E">
            <w:pPr>
              <w:pStyle w:val="TAC"/>
            </w:pPr>
            <w:r>
              <w:t>NS_17</w:t>
            </w:r>
          </w:p>
        </w:tc>
        <w:tc>
          <w:tcPr>
            <w:tcW w:w="1146" w:type="dxa"/>
            <w:tcBorders>
              <w:top w:val="single" w:sz="4" w:space="0" w:color="auto"/>
              <w:left w:val="single" w:sz="4" w:space="0" w:color="auto"/>
              <w:right w:val="single" w:sz="4" w:space="0" w:color="auto"/>
            </w:tcBorders>
            <w:vAlign w:val="center"/>
          </w:tcPr>
          <w:p w14:paraId="3DF1B238" w14:textId="77777777" w:rsidR="00E753D7" w:rsidRDefault="00E753D7" w:rsidP="00CE1B3E">
            <w:pPr>
              <w:pStyle w:val="TAC"/>
            </w:pPr>
            <w:r>
              <w:t>NS_18</w:t>
            </w:r>
          </w:p>
        </w:tc>
        <w:tc>
          <w:tcPr>
            <w:tcW w:w="1146" w:type="dxa"/>
            <w:tcBorders>
              <w:top w:val="single" w:sz="4" w:space="0" w:color="auto"/>
              <w:left w:val="single" w:sz="4" w:space="0" w:color="auto"/>
              <w:right w:val="single" w:sz="4" w:space="0" w:color="auto"/>
            </w:tcBorders>
            <w:vAlign w:val="center"/>
          </w:tcPr>
          <w:p w14:paraId="7C4EED46"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AF19BF3"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21F8AD7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C248A1F"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00D3AED1" w14:textId="77777777" w:rsidR="00E753D7" w:rsidRDefault="00E753D7" w:rsidP="00CE1B3E">
            <w:pPr>
              <w:pStyle w:val="TAC"/>
            </w:pPr>
          </w:p>
        </w:tc>
      </w:tr>
      <w:tr w:rsidR="00E753D7" w14:paraId="6AF0A24F" w14:textId="77777777" w:rsidTr="00CE1B3E">
        <w:trPr>
          <w:trHeight w:val="290"/>
          <w:jc w:val="center"/>
        </w:trPr>
        <w:tc>
          <w:tcPr>
            <w:tcW w:w="1099" w:type="dxa"/>
            <w:tcBorders>
              <w:left w:val="single" w:sz="4" w:space="0" w:color="auto"/>
              <w:right w:val="single" w:sz="4" w:space="0" w:color="auto"/>
            </w:tcBorders>
            <w:vAlign w:val="center"/>
          </w:tcPr>
          <w:p w14:paraId="42A9EE48" w14:textId="77777777" w:rsidR="00E753D7" w:rsidRDefault="00E753D7" w:rsidP="00CE1B3E">
            <w:pPr>
              <w:pStyle w:val="TAC"/>
            </w:pPr>
            <w:r>
              <w:t>n30</w:t>
            </w:r>
          </w:p>
        </w:tc>
        <w:tc>
          <w:tcPr>
            <w:tcW w:w="1146" w:type="dxa"/>
            <w:tcBorders>
              <w:left w:val="single" w:sz="4" w:space="0" w:color="auto"/>
              <w:right w:val="single" w:sz="4" w:space="0" w:color="auto"/>
            </w:tcBorders>
            <w:vAlign w:val="center"/>
          </w:tcPr>
          <w:p w14:paraId="0C2711AF"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51DE0BAA" w14:textId="77777777" w:rsidR="00E753D7" w:rsidRDefault="00E753D7" w:rsidP="00CE1B3E">
            <w:pPr>
              <w:pStyle w:val="TAC"/>
            </w:pPr>
            <w:r>
              <w:t>NS_21</w:t>
            </w:r>
          </w:p>
        </w:tc>
        <w:tc>
          <w:tcPr>
            <w:tcW w:w="1146" w:type="dxa"/>
            <w:tcBorders>
              <w:left w:val="single" w:sz="4" w:space="0" w:color="auto"/>
              <w:right w:val="single" w:sz="4" w:space="0" w:color="auto"/>
            </w:tcBorders>
            <w:vAlign w:val="center"/>
          </w:tcPr>
          <w:p w14:paraId="4E724F39" w14:textId="77777777" w:rsidR="00E753D7" w:rsidRDefault="00E753D7" w:rsidP="00CE1B3E">
            <w:pPr>
              <w:pStyle w:val="TAC"/>
            </w:pPr>
          </w:p>
        </w:tc>
        <w:tc>
          <w:tcPr>
            <w:tcW w:w="1146" w:type="dxa"/>
            <w:tcBorders>
              <w:left w:val="single" w:sz="4" w:space="0" w:color="auto"/>
              <w:right w:val="single" w:sz="4" w:space="0" w:color="auto"/>
            </w:tcBorders>
            <w:vAlign w:val="center"/>
          </w:tcPr>
          <w:p w14:paraId="12562F14" w14:textId="77777777" w:rsidR="00E753D7" w:rsidRDefault="00E753D7" w:rsidP="00CE1B3E">
            <w:pPr>
              <w:pStyle w:val="TAC"/>
            </w:pPr>
          </w:p>
        </w:tc>
        <w:tc>
          <w:tcPr>
            <w:tcW w:w="1146" w:type="dxa"/>
            <w:tcBorders>
              <w:left w:val="single" w:sz="4" w:space="0" w:color="auto"/>
              <w:right w:val="single" w:sz="4" w:space="0" w:color="auto"/>
            </w:tcBorders>
            <w:vAlign w:val="center"/>
          </w:tcPr>
          <w:p w14:paraId="0F58BEED" w14:textId="77777777" w:rsidR="00E753D7" w:rsidRDefault="00E753D7" w:rsidP="00CE1B3E">
            <w:pPr>
              <w:pStyle w:val="TAC"/>
            </w:pPr>
          </w:p>
        </w:tc>
        <w:tc>
          <w:tcPr>
            <w:tcW w:w="1146" w:type="dxa"/>
            <w:tcBorders>
              <w:left w:val="single" w:sz="4" w:space="0" w:color="auto"/>
              <w:right w:val="single" w:sz="4" w:space="0" w:color="auto"/>
            </w:tcBorders>
            <w:vAlign w:val="center"/>
          </w:tcPr>
          <w:p w14:paraId="5AA14776" w14:textId="77777777" w:rsidR="00E753D7" w:rsidRDefault="00E753D7" w:rsidP="00CE1B3E">
            <w:pPr>
              <w:pStyle w:val="TAC"/>
            </w:pPr>
          </w:p>
        </w:tc>
        <w:tc>
          <w:tcPr>
            <w:tcW w:w="1146" w:type="dxa"/>
            <w:tcBorders>
              <w:left w:val="single" w:sz="4" w:space="0" w:color="auto"/>
              <w:right w:val="single" w:sz="4" w:space="0" w:color="auto"/>
            </w:tcBorders>
            <w:vAlign w:val="center"/>
          </w:tcPr>
          <w:p w14:paraId="783F7100" w14:textId="77777777" w:rsidR="00E753D7" w:rsidRDefault="00E753D7" w:rsidP="00CE1B3E">
            <w:pPr>
              <w:pStyle w:val="TAC"/>
            </w:pPr>
          </w:p>
        </w:tc>
        <w:tc>
          <w:tcPr>
            <w:tcW w:w="1146" w:type="dxa"/>
            <w:tcBorders>
              <w:left w:val="single" w:sz="4" w:space="0" w:color="auto"/>
              <w:right w:val="single" w:sz="4" w:space="0" w:color="auto"/>
            </w:tcBorders>
            <w:vAlign w:val="center"/>
          </w:tcPr>
          <w:p w14:paraId="34DF05DC" w14:textId="77777777" w:rsidR="00E753D7" w:rsidRDefault="00E753D7" w:rsidP="00CE1B3E">
            <w:pPr>
              <w:pStyle w:val="TAC"/>
            </w:pPr>
          </w:p>
        </w:tc>
      </w:tr>
      <w:tr w:rsidR="00E753D7" w14:paraId="41690FC8" w14:textId="77777777" w:rsidTr="00CE1B3E">
        <w:trPr>
          <w:trHeight w:val="290"/>
          <w:jc w:val="center"/>
        </w:trPr>
        <w:tc>
          <w:tcPr>
            <w:tcW w:w="1099" w:type="dxa"/>
            <w:tcBorders>
              <w:left w:val="single" w:sz="4" w:space="0" w:color="auto"/>
              <w:right w:val="single" w:sz="4" w:space="0" w:color="auto"/>
            </w:tcBorders>
          </w:tcPr>
          <w:p w14:paraId="2C8FA54A" w14:textId="77777777" w:rsidR="00E753D7" w:rsidRDefault="00E753D7" w:rsidP="00CE1B3E">
            <w:pPr>
              <w:pStyle w:val="TAC"/>
            </w:pPr>
            <w:r>
              <w:t>n34</w:t>
            </w:r>
          </w:p>
        </w:tc>
        <w:tc>
          <w:tcPr>
            <w:tcW w:w="1146" w:type="dxa"/>
            <w:tcBorders>
              <w:left w:val="single" w:sz="4" w:space="0" w:color="auto"/>
              <w:right w:val="single" w:sz="4" w:space="0" w:color="auto"/>
            </w:tcBorders>
            <w:vAlign w:val="center"/>
          </w:tcPr>
          <w:p w14:paraId="1DC4D3A3"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22F7E032" w14:textId="77777777" w:rsidR="00E753D7" w:rsidRDefault="00E753D7" w:rsidP="00CE1B3E">
            <w:pPr>
              <w:pStyle w:val="TAC"/>
            </w:pPr>
          </w:p>
        </w:tc>
        <w:tc>
          <w:tcPr>
            <w:tcW w:w="1146" w:type="dxa"/>
            <w:tcBorders>
              <w:left w:val="single" w:sz="4" w:space="0" w:color="auto"/>
              <w:right w:val="single" w:sz="4" w:space="0" w:color="auto"/>
            </w:tcBorders>
            <w:vAlign w:val="center"/>
          </w:tcPr>
          <w:p w14:paraId="1A6098B0" w14:textId="77777777" w:rsidR="00E753D7" w:rsidRDefault="00E753D7" w:rsidP="00CE1B3E">
            <w:pPr>
              <w:pStyle w:val="TAC"/>
            </w:pPr>
          </w:p>
        </w:tc>
        <w:tc>
          <w:tcPr>
            <w:tcW w:w="1146" w:type="dxa"/>
            <w:tcBorders>
              <w:left w:val="single" w:sz="4" w:space="0" w:color="auto"/>
              <w:right w:val="single" w:sz="4" w:space="0" w:color="auto"/>
            </w:tcBorders>
            <w:vAlign w:val="center"/>
          </w:tcPr>
          <w:p w14:paraId="06CE4619" w14:textId="77777777" w:rsidR="00E753D7" w:rsidRDefault="00E753D7" w:rsidP="00CE1B3E">
            <w:pPr>
              <w:pStyle w:val="TAC"/>
            </w:pPr>
          </w:p>
        </w:tc>
        <w:tc>
          <w:tcPr>
            <w:tcW w:w="1146" w:type="dxa"/>
            <w:tcBorders>
              <w:left w:val="single" w:sz="4" w:space="0" w:color="auto"/>
              <w:right w:val="single" w:sz="4" w:space="0" w:color="auto"/>
            </w:tcBorders>
            <w:vAlign w:val="center"/>
          </w:tcPr>
          <w:p w14:paraId="3263DC5D" w14:textId="77777777" w:rsidR="00E753D7" w:rsidRDefault="00E753D7" w:rsidP="00CE1B3E">
            <w:pPr>
              <w:pStyle w:val="TAC"/>
            </w:pPr>
          </w:p>
        </w:tc>
        <w:tc>
          <w:tcPr>
            <w:tcW w:w="1146" w:type="dxa"/>
            <w:tcBorders>
              <w:left w:val="single" w:sz="4" w:space="0" w:color="auto"/>
              <w:right w:val="single" w:sz="4" w:space="0" w:color="auto"/>
            </w:tcBorders>
            <w:vAlign w:val="center"/>
          </w:tcPr>
          <w:p w14:paraId="3C09A6DD" w14:textId="77777777" w:rsidR="00E753D7" w:rsidRDefault="00E753D7" w:rsidP="00CE1B3E">
            <w:pPr>
              <w:pStyle w:val="TAC"/>
            </w:pPr>
          </w:p>
        </w:tc>
        <w:tc>
          <w:tcPr>
            <w:tcW w:w="1146" w:type="dxa"/>
            <w:tcBorders>
              <w:left w:val="single" w:sz="4" w:space="0" w:color="auto"/>
              <w:right w:val="single" w:sz="4" w:space="0" w:color="auto"/>
            </w:tcBorders>
            <w:vAlign w:val="center"/>
          </w:tcPr>
          <w:p w14:paraId="59534646" w14:textId="77777777" w:rsidR="00E753D7" w:rsidRDefault="00E753D7" w:rsidP="00CE1B3E">
            <w:pPr>
              <w:pStyle w:val="TAC"/>
            </w:pPr>
          </w:p>
        </w:tc>
        <w:tc>
          <w:tcPr>
            <w:tcW w:w="1146" w:type="dxa"/>
            <w:tcBorders>
              <w:left w:val="single" w:sz="4" w:space="0" w:color="auto"/>
              <w:right w:val="single" w:sz="4" w:space="0" w:color="auto"/>
            </w:tcBorders>
            <w:vAlign w:val="center"/>
          </w:tcPr>
          <w:p w14:paraId="6ABBCB09" w14:textId="77777777" w:rsidR="00E753D7" w:rsidRDefault="00E753D7" w:rsidP="00CE1B3E">
            <w:pPr>
              <w:pStyle w:val="TAC"/>
            </w:pPr>
          </w:p>
        </w:tc>
      </w:tr>
      <w:tr w:rsidR="00E753D7" w14:paraId="7CB147D4"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8F3AA1" w14:textId="77777777" w:rsidR="00E753D7" w:rsidRDefault="00E753D7" w:rsidP="00CE1B3E">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tcPr>
          <w:p w14:paraId="6FC91D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FE685" w14:textId="77777777" w:rsidR="00E753D7" w:rsidRDefault="00E753D7" w:rsidP="00CE1B3E">
            <w:pPr>
              <w:pStyle w:val="TAC"/>
            </w:pPr>
            <w:r>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2BB41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171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1643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F52D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93A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C7BAB" w14:textId="77777777" w:rsidR="00E753D7" w:rsidRDefault="00E753D7" w:rsidP="00CE1B3E">
            <w:pPr>
              <w:pStyle w:val="TAC"/>
            </w:pPr>
          </w:p>
        </w:tc>
      </w:tr>
      <w:tr w:rsidR="00E753D7" w14:paraId="1E9E83B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1D81C2" w14:textId="77777777" w:rsidR="00E753D7" w:rsidRDefault="00E753D7" w:rsidP="00CE1B3E">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tcPr>
          <w:p w14:paraId="5F07BF2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C0BB0" w14:textId="77777777" w:rsidR="00E753D7" w:rsidRDefault="00E753D7" w:rsidP="00CE1B3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6599295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3D69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CD6A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345B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66C2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FD295" w14:textId="77777777" w:rsidR="00E753D7" w:rsidRDefault="00E753D7" w:rsidP="00CE1B3E">
            <w:pPr>
              <w:pStyle w:val="TAC"/>
            </w:pPr>
          </w:p>
        </w:tc>
      </w:tr>
      <w:tr w:rsidR="00E753D7" w14:paraId="6BD9296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308276" w14:textId="77777777" w:rsidR="00E753D7" w:rsidRDefault="00E753D7" w:rsidP="00CE1B3E">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tcPr>
          <w:p w14:paraId="5A09C76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4834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1D1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22DE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817B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299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4256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6330" w14:textId="77777777" w:rsidR="00E753D7" w:rsidRDefault="00E753D7" w:rsidP="00CE1B3E">
            <w:pPr>
              <w:pStyle w:val="TAC"/>
            </w:pPr>
          </w:p>
        </w:tc>
      </w:tr>
      <w:tr w:rsidR="00E753D7" w14:paraId="20DAE4E8"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171BEF" w14:textId="77777777" w:rsidR="00E753D7" w:rsidRDefault="00E753D7" w:rsidP="00CE1B3E">
            <w:pPr>
              <w:pStyle w:val="TAC"/>
            </w:pPr>
            <w:bookmarkStart w:id="66" w:name="_Hlk44493868"/>
            <w:r>
              <w:t>n41</w:t>
            </w:r>
          </w:p>
        </w:tc>
        <w:tc>
          <w:tcPr>
            <w:tcW w:w="1146" w:type="dxa"/>
            <w:tcBorders>
              <w:top w:val="single" w:sz="4" w:space="0" w:color="auto"/>
              <w:left w:val="single" w:sz="4" w:space="0" w:color="auto"/>
              <w:bottom w:val="single" w:sz="4" w:space="0" w:color="auto"/>
              <w:right w:val="single" w:sz="4" w:space="0" w:color="auto"/>
            </w:tcBorders>
            <w:vAlign w:val="center"/>
          </w:tcPr>
          <w:p w14:paraId="629751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1E85BF" w14:textId="77777777" w:rsidR="00E753D7" w:rsidRDefault="00E753D7" w:rsidP="00CE1B3E">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47FDDFF4" w14:textId="77777777" w:rsidR="00E753D7" w:rsidRDefault="00E753D7" w:rsidP="00CE1B3E">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71857F3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F1AB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0599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A96E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CF976" w14:textId="77777777" w:rsidR="00E753D7" w:rsidRDefault="00E753D7" w:rsidP="00CE1B3E">
            <w:pPr>
              <w:pStyle w:val="TAC"/>
            </w:pPr>
          </w:p>
        </w:tc>
      </w:tr>
      <w:bookmarkEnd w:id="66"/>
      <w:tr w:rsidR="00E753D7" w14:paraId="0C5C141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8C653C" w14:textId="77777777" w:rsidR="00E753D7" w:rsidRDefault="00E753D7" w:rsidP="00CE1B3E">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D14772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CE505" w14:textId="77777777" w:rsidR="00E753D7" w:rsidRDefault="00E753D7" w:rsidP="00CE1B3E">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065ACB5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73F8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D6BC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D4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4EC2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54CB1" w14:textId="77777777" w:rsidR="00E753D7" w:rsidRDefault="00E753D7" w:rsidP="00CE1B3E">
            <w:pPr>
              <w:pStyle w:val="TAC"/>
            </w:pPr>
          </w:p>
        </w:tc>
      </w:tr>
      <w:tr w:rsidR="00E753D7" w14:paraId="3D84D24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7C995E"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E147627"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058931"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6CDA2A"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FA746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50195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8DF7E"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D2CA2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20ACB" w14:textId="77777777" w:rsidR="00E753D7" w:rsidRDefault="00E753D7" w:rsidP="00CE1B3E">
            <w:pPr>
              <w:keepNext/>
              <w:keepLines/>
              <w:spacing w:after="0"/>
              <w:jc w:val="center"/>
              <w:rPr>
                <w:rFonts w:ascii="Arial" w:hAnsi="Arial"/>
                <w:sz w:val="18"/>
              </w:rPr>
            </w:pPr>
          </w:p>
        </w:tc>
      </w:tr>
      <w:tr w:rsidR="00E753D7" w14:paraId="7E15CB7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84DBE5" w14:textId="77777777" w:rsidR="00E753D7" w:rsidRDefault="00E753D7" w:rsidP="00CE1B3E">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tcPr>
          <w:p w14:paraId="22F4A6B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BF7F2" w14:textId="77777777" w:rsidR="00E753D7" w:rsidRDefault="00E753D7" w:rsidP="00CE1B3E">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4653CD5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A497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05A0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AA08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E0B2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FA1F9" w14:textId="77777777" w:rsidR="00E753D7" w:rsidRDefault="00E753D7" w:rsidP="00CE1B3E">
            <w:pPr>
              <w:pStyle w:val="TAC"/>
            </w:pPr>
          </w:p>
        </w:tc>
      </w:tr>
      <w:tr w:rsidR="00E753D7" w14:paraId="58AFE0C5"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2C41D2" w14:textId="77777777" w:rsidR="00E753D7" w:rsidRDefault="00E753D7" w:rsidP="00CE1B3E">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tcPr>
          <w:p w14:paraId="2DE5CCD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EF11E4" w14:textId="77777777" w:rsidR="00E753D7" w:rsidRDefault="00E753D7" w:rsidP="00CE1B3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658E38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832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180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0DF6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76BB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C9B55" w14:textId="77777777" w:rsidR="00E753D7" w:rsidRDefault="00E753D7" w:rsidP="00CE1B3E">
            <w:pPr>
              <w:pStyle w:val="TAC"/>
            </w:pPr>
          </w:p>
        </w:tc>
      </w:tr>
      <w:tr w:rsidR="00E753D7" w14:paraId="59B1A45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4EDE0C" w14:textId="77777777" w:rsidR="00E753D7" w:rsidRDefault="00E753D7" w:rsidP="00CE1B3E">
            <w:pPr>
              <w:pStyle w:val="TAC"/>
            </w:pPr>
            <w:bookmarkStart w:id="67" w:name="_Hlk44493795"/>
            <w:r>
              <w:t>n65</w:t>
            </w:r>
          </w:p>
        </w:tc>
        <w:tc>
          <w:tcPr>
            <w:tcW w:w="1146" w:type="dxa"/>
            <w:tcBorders>
              <w:top w:val="single" w:sz="4" w:space="0" w:color="auto"/>
              <w:left w:val="single" w:sz="4" w:space="0" w:color="auto"/>
              <w:bottom w:val="single" w:sz="4" w:space="0" w:color="auto"/>
              <w:right w:val="single" w:sz="4" w:space="0" w:color="auto"/>
            </w:tcBorders>
            <w:vAlign w:val="center"/>
          </w:tcPr>
          <w:p w14:paraId="62A975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0FCAE4" w14:textId="77777777" w:rsidR="00E753D7" w:rsidRDefault="00E753D7" w:rsidP="00CE1B3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AE73B6E"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3DFEA6A"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tcPr>
          <w:p w14:paraId="0030BD4D"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DAEFD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EEB4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526E3" w14:textId="77777777" w:rsidR="00E753D7" w:rsidRDefault="00E753D7" w:rsidP="00CE1B3E">
            <w:pPr>
              <w:pStyle w:val="TAC"/>
            </w:pPr>
          </w:p>
        </w:tc>
      </w:tr>
      <w:bookmarkEnd w:id="67"/>
      <w:tr w:rsidR="00E753D7" w14:paraId="24455562"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B4BB8" w14:textId="77777777" w:rsidR="00E753D7" w:rsidRDefault="00E753D7" w:rsidP="00CE1B3E">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tcPr>
          <w:p w14:paraId="599493B4"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F353A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DC2F44"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20E0D22"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1AAB7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1C7F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0CA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52ABD" w14:textId="77777777" w:rsidR="00E753D7" w:rsidRDefault="00E753D7" w:rsidP="00CE1B3E">
            <w:pPr>
              <w:pStyle w:val="TAC"/>
            </w:pPr>
          </w:p>
        </w:tc>
      </w:tr>
      <w:tr w:rsidR="00E753D7" w14:paraId="79C545C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E96084" w14:textId="77777777" w:rsidR="00E753D7" w:rsidRDefault="00E753D7" w:rsidP="00CE1B3E">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tcPr>
          <w:p w14:paraId="1E2863D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BBE16"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220814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8339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DA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1C8D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1C76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B8D36" w14:textId="77777777" w:rsidR="00E753D7" w:rsidRDefault="00E753D7" w:rsidP="00CE1B3E">
            <w:pPr>
              <w:pStyle w:val="TAC"/>
            </w:pPr>
          </w:p>
        </w:tc>
      </w:tr>
      <w:tr w:rsidR="00E753D7" w14:paraId="133FD3C6"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13CCF9" w14:textId="77777777" w:rsidR="00E753D7" w:rsidRDefault="00E753D7" w:rsidP="00CE1B3E">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tcPr>
          <w:p w14:paraId="32AB3DE8"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2B1C3" w14:textId="77777777" w:rsidR="00E753D7" w:rsidRDefault="00E753D7" w:rsidP="00CE1B3E">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411A86C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1E47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5ED4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CFDB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EE4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959F" w14:textId="77777777" w:rsidR="00E753D7" w:rsidRDefault="00E753D7" w:rsidP="00CE1B3E">
            <w:pPr>
              <w:pStyle w:val="TAC"/>
            </w:pPr>
          </w:p>
        </w:tc>
      </w:tr>
      <w:tr w:rsidR="00E753D7" w14:paraId="68AD368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AC12B2"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E56003E"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3299" w14:textId="77777777" w:rsidR="00E753D7" w:rsidRDefault="00E753D7" w:rsidP="00CE1B3E">
            <w:pPr>
              <w:keepNext/>
              <w:keepLines/>
              <w:spacing w:after="0"/>
              <w:jc w:val="center"/>
              <w:rPr>
                <w:rFonts w:ascii="Arial" w:hAnsi="Arial"/>
                <w:sz w:val="18"/>
              </w:rPr>
            </w:pPr>
            <w:r>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D25FCF5" w14:textId="77777777" w:rsidR="00E753D7" w:rsidRDefault="00E753D7" w:rsidP="00CE1B3E">
            <w:pPr>
              <w:keepNext/>
              <w:keepLines/>
              <w:spacing w:after="0"/>
              <w:jc w:val="center"/>
              <w:rPr>
                <w:rFonts w:ascii="Arial" w:hAnsi="Arial"/>
                <w:sz w:val="18"/>
              </w:rPr>
            </w:pPr>
            <w:r>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5663A11" w14:textId="77777777" w:rsidR="00E753D7" w:rsidRDefault="00E753D7" w:rsidP="00CE1B3E">
            <w:pPr>
              <w:keepNext/>
              <w:keepLines/>
              <w:spacing w:after="0"/>
              <w:jc w:val="center"/>
              <w:rPr>
                <w:rFonts w:ascii="Arial" w:hAnsi="Arial"/>
                <w:sz w:val="18"/>
              </w:rPr>
            </w:pPr>
            <w:r>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DCE69B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B9FBD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FEBAE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54DCF4" w14:textId="77777777" w:rsidR="00E753D7" w:rsidRDefault="00E753D7" w:rsidP="00CE1B3E">
            <w:pPr>
              <w:keepNext/>
              <w:keepLines/>
              <w:spacing w:after="0"/>
              <w:jc w:val="center"/>
              <w:rPr>
                <w:rFonts w:ascii="Arial" w:hAnsi="Arial"/>
                <w:sz w:val="18"/>
              </w:rPr>
            </w:pPr>
          </w:p>
        </w:tc>
      </w:tr>
      <w:tr w:rsidR="00E753D7" w14:paraId="5F6B479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12F572" w14:textId="77777777" w:rsidR="00E753D7" w:rsidRDefault="00E753D7" w:rsidP="00CE1B3E">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tcPr>
          <w:p w14:paraId="6A5F0D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838D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02E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02B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3A8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279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289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1544A" w14:textId="77777777" w:rsidR="00E753D7" w:rsidRDefault="00E753D7" w:rsidP="00CE1B3E">
            <w:pPr>
              <w:pStyle w:val="TAC"/>
            </w:pPr>
          </w:p>
        </w:tc>
      </w:tr>
      <w:tr w:rsidR="00E753D7" w14:paraId="68348F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A73CBC" w14:textId="77777777" w:rsidR="00E753D7" w:rsidRDefault="00E753D7" w:rsidP="00CE1B3E">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tcPr>
          <w:p w14:paraId="77D1D069"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53D5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FDD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2597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002A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380C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F917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CF0F4" w14:textId="77777777" w:rsidR="00E753D7" w:rsidRDefault="00E753D7" w:rsidP="00CE1B3E">
            <w:pPr>
              <w:pStyle w:val="TAC"/>
            </w:pPr>
          </w:p>
        </w:tc>
      </w:tr>
      <w:tr w:rsidR="00E753D7" w14:paraId="36CB415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6805C1" w14:textId="77777777" w:rsidR="00E753D7" w:rsidRDefault="00E753D7" w:rsidP="00CE1B3E">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tcPr>
          <w:p w14:paraId="08B19ADA"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08E599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FB8C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018E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771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D7C0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C0E1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5FB6D" w14:textId="77777777" w:rsidR="00E753D7" w:rsidRDefault="00E753D7" w:rsidP="00CE1B3E">
            <w:pPr>
              <w:pStyle w:val="TAC"/>
            </w:pPr>
          </w:p>
        </w:tc>
      </w:tr>
      <w:tr w:rsidR="00E753D7" w14:paraId="6C00ACAA"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7728A" w14:textId="77777777" w:rsidR="00E753D7" w:rsidRDefault="00E753D7" w:rsidP="00CE1B3E">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tcPr>
          <w:p w14:paraId="0311E53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4051D"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950CF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F51F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7D8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262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78D8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E4F30" w14:textId="77777777" w:rsidR="00E753D7" w:rsidRDefault="00E753D7" w:rsidP="00CE1B3E">
            <w:pPr>
              <w:pStyle w:val="TAC"/>
            </w:pPr>
          </w:p>
        </w:tc>
      </w:tr>
      <w:tr w:rsidR="00E753D7" w14:paraId="000099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0ECF9DB" w14:textId="77777777" w:rsidR="00E753D7" w:rsidRDefault="00E753D7" w:rsidP="00CE1B3E">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tcPr>
          <w:p w14:paraId="4E3A296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2AB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81CDB7"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3CBD8FD1"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43107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B0F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167A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21EB3" w14:textId="77777777" w:rsidR="00E753D7" w:rsidRDefault="00E753D7" w:rsidP="00CE1B3E">
            <w:pPr>
              <w:pStyle w:val="TAC"/>
            </w:pPr>
          </w:p>
        </w:tc>
      </w:tr>
      <w:tr w:rsidR="00E753D7" w14:paraId="4569195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037554" w14:textId="77777777" w:rsidR="00E753D7" w:rsidRDefault="00E753D7" w:rsidP="00CE1B3E">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tcPr>
          <w:p w14:paraId="49B8EBE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3E38F5" w14:textId="77777777" w:rsidR="00E753D7" w:rsidRDefault="00E753D7" w:rsidP="00CE1B3E">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2C1BF2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47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9325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DF1F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D5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8DBE7" w14:textId="77777777" w:rsidR="00E753D7" w:rsidRDefault="00E753D7" w:rsidP="00CE1B3E">
            <w:pPr>
              <w:pStyle w:val="TAC"/>
            </w:pPr>
          </w:p>
        </w:tc>
      </w:tr>
      <w:tr w:rsidR="00E753D7" w14:paraId="7C1F1C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FDF213" w14:textId="77777777" w:rsidR="00E753D7" w:rsidRDefault="00E753D7" w:rsidP="00CE1B3E">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tcPr>
          <w:p w14:paraId="083CAA1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59FC1" w14:textId="77777777" w:rsidR="00E753D7" w:rsidRDefault="00E753D7" w:rsidP="00CE1B3E">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14:paraId="61DE6476" w14:textId="77777777" w:rsidR="00E753D7" w:rsidRDefault="00E753D7" w:rsidP="00CE1B3E">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BC0E94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2C7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3F5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2953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2A776" w14:textId="77777777" w:rsidR="00E753D7" w:rsidRDefault="00E753D7" w:rsidP="00CE1B3E">
            <w:pPr>
              <w:pStyle w:val="TAC"/>
            </w:pPr>
          </w:p>
        </w:tc>
      </w:tr>
      <w:tr w:rsidR="00E753D7" w14:paraId="13E8C8F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A59FBD" w14:textId="77777777" w:rsidR="00E753D7" w:rsidRDefault="00E753D7" w:rsidP="00CE1B3E">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tcPr>
          <w:p w14:paraId="7CEE085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4283C"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486C39"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576CAC29"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15787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13D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24DC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E1B44" w14:textId="77777777" w:rsidR="00E753D7" w:rsidRDefault="00E753D7" w:rsidP="00CE1B3E">
            <w:pPr>
              <w:pStyle w:val="TAC"/>
            </w:pPr>
          </w:p>
        </w:tc>
      </w:tr>
      <w:tr w:rsidR="00E753D7" w14:paraId="3DD79F7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7337BF" w14:textId="77777777" w:rsidR="00E753D7" w:rsidRDefault="00E753D7" w:rsidP="00CE1B3E">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tcPr>
          <w:p w14:paraId="332E902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DD68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FAE9A1"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72E1AC5D"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9E54A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3A2C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7B8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4907C" w14:textId="77777777" w:rsidR="00E753D7" w:rsidRDefault="00E753D7" w:rsidP="00CE1B3E">
            <w:pPr>
              <w:pStyle w:val="TAC"/>
            </w:pPr>
          </w:p>
        </w:tc>
      </w:tr>
      <w:tr w:rsidR="00E753D7" w14:paraId="7DADC183"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0E7254" w14:textId="77777777" w:rsidR="00E753D7" w:rsidRDefault="00E753D7" w:rsidP="00CE1B3E">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44B3E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7091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3FB6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0DF5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59B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2DC6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DFBA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B7A41" w14:textId="77777777" w:rsidR="00E753D7" w:rsidRDefault="00E753D7" w:rsidP="00CE1B3E">
            <w:pPr>
              <w:pStyle w:val="TAC"/>
            </w:pPr>
          </w:p>
        </w:tc>
      </w:tr>
      <w:tr w:rsidR="00E753D7" w14:paraId="41AD054E" w14:textId="77777777" w:rsidTr="00CE1B3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DE5BDBF" w14:textId="77777777" w:rsidR="00E753D7" w:rsidRDefault="00E753D7" w:rsidP="00CE1B3E">
            <w:pPr>
              <w:pStyle w:val="TAN"/>
            </w:pPr>
            <w:r>
              <w:t>NOTE</w:t>
            </w:r>
            <w:r>
              <w:rPr>
                <w:rFonts w:eastAsia="Malgun Gothic"/>
              </w:rPr>
              <w:t>:</w:t>
            </w:r>
            <w:r>
              <w:rPr>
                <w:rFonts w:eastAsia="Malgun Gothic"/>
              </w:rPr>
              <w:tab/>
            </w:r>
            <w:proofErr w:type="spellStart"/>
            <w:r>
              <w:t>additionalSpectrumEmission</w:t>
            </w:r>
            <w:proofErr w:type="spellEnd"/>
            <w:r>
              <w:t xml:space="preserve"> corresponds to an information element of the same name defined in clause 6.3.2 of TS 38.331 [6].</w:t>
            </w:r>
          </w:p>
        </w:tc>
      </w:tr>
    </w:tbl>
    <w:p w14:paraId="25B14EAA" w14:textId="77777777" w:rsidR="00E753D7" w:rsidRDefault="00E753D7" w:rsidP="00E753D7">
      <w:pPr>
        <w:rPr>
          <w:lang w:eastAsia="ja-JP"/>
        </w:rPr>
      </w:pPr>
    </w:p>
    <w:p w14:paraId="1E23949F" w14:textId="77777777" w:rsidR="00E753D7" w:rsidRDefault="00E753D7" w:rsidP="00E753D7">
      <w:pPr>
        <w:pStyle w:val="TH"/>
      </w:pPr>
      <w:r>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E753D7" w14:paraId="23025AD1" w14:textId="77777777" w:rsidTr="00CE1B3E">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tcPr>
          <w:p w14:paraId="56094877" w14:textId="77777777" w:rsidR="00E753D7" w:rsidRDefault="00E753D7" w:rsidP="00CE1B3E">
            <w:pPr>
              <w:keepNext/>
              <w:keepLines/>
              <w:spacing w:after="0"/>
              <w:jc w:val="center"/>
              <w:rPr>
                <w:rFonts w:ascii="Arial" w:eastAsia="MS Mincho" w:hAnsi="Arial"/>
                <w:b/>
                <w:sz w:val="18"/>
                <w:lang w:eastAsia="zh-CN"/>
              </w:rPr>
            </w:pPr>
            <w:r>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tcPr>
          <w:p w14:paraId="3D2DD99E" w14:textId="77777777" w:rsidR="00E753D7" w:rsidRDefault="00E753D7" w:rsidP="00CE1B3E">
            <w:pPr>
              <w:keepNext/>
              <w:keepLines/>
              <w:spacing w:after="0"/>
              <w:jc w:val="center"/>
              <w:rPr>
                <w:rFonts w:ascii="Arial" w:eastAsia="MS Mincho" w:hAnsi="Arial"/>
                <w:b/>
                <w:sz w:val="18"/>
              </w:rPr>
            </w:pPr>
            <w:r>
              <w:rPr>
                <w:rFonts w:ascii="Arial" w:eastAsia="MS Mincho" w:hAnsi="Arial"/>
                <w:b/>
                <w:sz w:val="18"/>
              </w:rPr>
              <w:t>Outer (dB)</w:t>
            </w:r>
          </w:p>
        </w:tc>
      </w:tr>
      <w:tr w:rsidR="00E753D7" w14:paraId="088E2B7E"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2C62C44A"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tcPr>
          <w:p w14:paraId="641125D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tcPr>
          <w:p w14:paraId="00E5BCF1"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34E13EE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1272E41"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672662C4"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46A7F7F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2F1F4311"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0374B9C"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45C66C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07DFC89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2.5</w:t>
            </w:r>
          </w:p>
        </w:tc>
      </w:tr>
      <w:tr w:rsidR="00E753D7" w14:paraId="2E60AF6D"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D5CA077"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4584E566"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166150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3</w:t>
            </w:r>
          </w:p>
        </w:tc>
      </w:tr>
      <w:tr w:rsidR="00E753D7" w14:paraId="108B8F0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E36B360"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38C4E5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58A6C2C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4.5</w:t>
            </w:r>
          </w:p>
        </w:tc>
      </w:tr>
      <w:tr w:rsidR="00E753D7" w14:paraId="631FEB0C"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54FB02F7"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tcPr>
          <w:p w14:paraId="3CADAE80"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6E0C262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CE174F8"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A891F92"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98D19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151EE26F"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09D61C87"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0513438"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64D384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6B75309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07BBC24"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76110A55"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06C64DE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00A8381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6.5</w:t>
            </w:r>
          </w:p>
        </w:tc>
      </w:tr>
    </w:tbl>
    <w:p w14:paraId="35ED945C" w14:textId="77777777" w:rsidR="00E753D7" w:rsidRDefault="00E753D7" w:rsidP="00E753D7">
      <w:pPr>
        <w:rPr>
          <w:rFonts w:eastAsia="MS Mincho"/>
        </w:rPr>
      </w:pPr>
      <w:r>
        <w:rPr>
          <w:rFonts w:eastAsia="MS Mincho"/>
        </w:rPr>
        <w:t xml:space="preserve"> </w:t>
      </w:r>
    </w:p>
    <w:p w14:paraId="76616635" w14:textId="77777777" w:rsidR="00E753D7" w:rsidRDefault="00E753D7" w:rsidP="00E753D7">
      <w:r>
        <w:t>The normative reference for this requirement is TS 38.101-1 [2] clause 6.2.3.1.</w:t>
      </w:r>
    </w:p>
    <w:p w14:paraId="1C17AC4A" w14:textId="77777777" w:rsidR="00525E8F" w:rsidRDefault="00525E8F" w:rsidP="000343F7"/>
    <w:p w14:paraId="32046517" w14:textId="77777777" w:rsidR="00E9255B" w:rsidRDefault="00E9255B" w:rsidP="00E9255B">
      <w:pPr>
        <w:pStyle w:val="30"/>
        <w:rPr>
          <w:rFonts w:cs="Arial"/>
          <w:i/>
          <w:color w:val="FF0000"/>
          <w:sz w:val="32"/>
          <w:szCs w:val="32"/>
        </w:rPr>
      </w:pPr>
      <w:r w:rsidRPr="00AB4CBD">
        <w:rPr>
          <w:rFonts w:cs="Arial"/>
          <w:i/>
          <w:color w:val="FF0000"/>
          <w:sz w:val="32"/>
          <w:szCs w:val="32"/>
        </w:rPr>
        <w:t>&lt;&lt; Unchanged sections omitted &gt;&gt;</w:t>
      </w:r>
    </w:p>
    <w:p w14:paraId="3071E1C8" w14:textId="77777777" w:rsidR="001E6935" w:rsidRDefault="001E6935" w:rsidP="001E6935">
      <w:pPr>
        <w:pStyle w:val="50"/>
        <w:rPr>
          <w:rFonts w:eastAsia="MS Mincho"/>
        </w:rPr>
      </w:pPr>
      <w:bookmarkStart w:id="68" w:name="_Toc36226503"/>
      <w:bookmarkStart w:id="69" w:name="_Toc44323758"/>
      <w:bookmarkStart w:id="70" w:name="_Toc52989923"/>
      <w:bookmarkStart w:id="71" w:name="_Toc76020079"/>
      <w:bookmarkStart w:id="72" w:name="_Toc60825036"/>
      <w:bookmarkStart w:id="73" w:name="_Toc60823114"/>
      <w:bookmarkStart w:id="74" w:name="_Toc69305933"/>
      <w:bookmarkStart w:id="75" w:name="_Toc69309767"/>
      <w:r>
        <w:rPr>
          <w:rFonts w:eastAsia="MS Mincho"/>
        </w:rPr>
        <w:t>6.2.3.3.17</w:t>
      </w:r>
      <w:r>
        <w:rPr>
          <w:rFonts w:eastAsia="MS Mincho"/>
        </w:rPr>
        <w:tab/>
      </w:r>
      <w:proofErr w:type="gramStart"/>
      <w:r>
        <w:rPr>
          <w:rFonts w:eastAsia="MS Mincho"/>
        </w:rPr>
        <w:t>A-</w:t>
      </w:r>
      <w:proofErr w:type="gramEnd"/>
      <w:r>
        <w:rPr>
          <w:rFonts w:eastAsia="MS Mincho"/>
        </w:rPr>
        <w:t xml:space="preserve">MPR for </w:t>
      </w:r>
      <w:bookmarkEnd w:id="68"/>
      <w:r>
        <w:rPr>
          <w:rFonts w:eastAsia="MS Mincho"/>
        </w:rPr>
        <w:t>NS_46</w:t>
      </w:r>
      <w:bookmarkEnd w:id="69"/>
      <w:bookmarkEnd w:id="70"/>
      <w:bookmarkEnd w:id="71"/>
      <w:bookmarkEnd w:id="72"/>
      <w:bookmarkEnd w:id="73"/>
      <w:bookmarkEnd w:id="74"/>
      <w:bookmarkEnd w:id="75"/>
    </w:p>
    <w:p w14:paraId="1BEF81DC" w14:textId="77777777" w:rsidR="001E6935" w:rsidRDefault="001E6935" w:rsidP="001E6935">
      <w:pPr>
        <w:pStyle w:val="TH"/>
      </w:pPr>
      <w:r>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548"/>
        <w:gridCol w:w="900"/>
      </w:tblGrid>
      <w:tr w:rsidR="001E6935" w14:paraId="762380AE" w14:textId="77777777" w:rsidTr="00797090">
        <w:trPr>
          <w:trHeight w:val="185"/>
        </w:trPr>
        <w:tc>
          <w:tcPr>
            <w:tcW w:w="1198" w:type="dxa"/>
            <w:vMerge w:val="restart"/>
            <w:vAlign w:val="center"/>
          </w:tcPr>
          <w:p w14:paraId="4E55A458" w14:textId="77777777" w:rsidR="001E6935" w:rsidRDefault="001E6935" w:rsidP="00797090">
            <w:pPr>
              <w:pStyle w:val="TAH"/>
            </w:pPr>
            <w:r>
              <w:t>Channel Bandwidth, MHz</w:t>
            </w:r>
          </w:p>
        </w:tc>
        <w:tc>
          <w:tcPr>
            <w:tcW w:w="2002" w:type="dxa"/>
            <w:vMerge w:val="restart"/>
            <w:vAlign w:val="center"/>
          </w:tcPr>
          <w:p w14:paraId="468EB27D" w14:textId="77777777" w:rsidR="001E6935" w:rsidRDefault="001E6935" w:rsidP="00797090">
            <w:pPr>
              <w:pStyle w:val="TAH"/>
            </w:pPr>
            <w:r>
              <w:t xml:space="preserve">Carrier </w:t>
            </w:r>
            <w:proofErr w:type="spellStart"/>
            <w:r>
              <w:t>Center</w:t>
            </w:r>
            <w:proofErr w:type="spellEnd"/>
            <w:r>
              <w:t xml:space="preserve"> Frequency, Fc, MHz</w:t>
            </w:r>
          </w:p>
        </w:tc>
        <w:tc>
          <w:tcPr>
            <w:tcW w:w="4028" w:type="dxa"/>
            <w:gridSpan w:val="2"/>
          </w:tcPr>
          <w:p w14:paraId="6B623C2D" w14:textId="77777777" w:rsidR="001E6935" w:rsidRDefault="001E6935" w:rsidP="00797090">
            <w:pPr>
              <w:pStyle w:val="TAH"/>
            </w:pPr>
            <w:r>
              <w:t>Regions</w:t>
            </w:r>
          </w:p>
        </w:tc>
        <w:tc>
          <w:tcPr>
            <w:tcW w:w="900" w:type="dxa"/>
            <w:vMerge w:val="restart"/>
            <w:vAlign w:val="center"/>
          </w:tcPr>
          <w:p w14:paraId="32AB713A" w14:textId="77777777" w:rsidR="001E6935" w:rsidRDefault="001E6935" w:rsidP="00797090">
            <w:pPr>
              <w:pStyle w:val="TAH"/>
            </w:pPr>
            <w:r>
              <w:t>A-MPR</w:t>
            </w:r>
          </w:p>
        </w:tc>
      </w:tr>
      <w:tr w:rsidR="001E6935" w14:paraId="491CA0A2" w14:textId="77777777" w:rsidTr="00797090">
        <w:trPr>
          <w:trHeight w:val="185"/>
        </w:trPr>
        <w:tc>
          <w:tcPr>
            <w:tcW w:w="1198" w:type="dxa"/>
            <w:vMerge/>
            <w:vAlign w:val="center"/>
          </w:tcPr>
          <w:p w14:paraId="4B0C7F68" w14:textId="77777777" w:rsidR="001E6935" w:rsidRDefault="001E6935" w:rsidP="00797090">
            <w:pPr>
              <w:pStyle w:val="TAH"/>
            </w:pPr>
          </w:p>
        </w:tc>
        <w:tc>
          <w:tcPr>
            <w:tcW w:w="2002" w:type="dxa"/>
            <w:vMerge/>
            <w:vAlign w:val="center"/>
          </w:tcPr>
          <w:p w14:paraId="39809DB6" w14:textId="77777777" w:rsidR="001E6935" w:rsidRDefault="001E6935" w:rsidP="00797090">
            <w:pPr>
              <w:pStyle w:val="TAH"/>
            </w:pPr>
          </w:p>
        </w:tc>
        <w:tc>
          <w:tcPr>
            <w:tcW w:w="1480" w:type="dxa"/>
          </w:tcPr>
          <w:p w14:paraId="162F1C4C" w14:textId="77777777" w:rsidR="001E6935" w:rsidRDefault="001E6935" w:rsidP="00797090">
            <w:pPr>
              <w:pStyle w:val="TAH"/>
            </w:pPr>
            <w:proofErr w:type="spellStart"/>
            <w:r>
              <w:t>RB</w:t>
            </w:r>
            <w:r>
              <w:rPr>
                <w:vertAlign w:val="subscript"/>
              </w:rPr>
              <w:t>end</w:t>
            </w:r>
            <w:proofErr w:type="spellEnd"/>
            <w:r>
              <w:t>*12*SCS</w:t>
            </w:r>
          </w:p>
          <w:p w14:paraId="285D4689" w14:textId="77777777" w:rsidR="001E6935" w:rsidRDefault="001E6935" w:rsidP="00797090">
            <w:pPr>
              <w:pStyle w:val="TAH"/>
            </w:pPr>
            <w:r>
              <w:t>MHz</w:t>
            </w:r>
          </w:p>
        </w:tc>
        <w:tc>
          <w:tcPr>
            <w:tcW w:w="2548" w:type="dxa"/>
          </w:tcPr>
          <w:p w14:paraId="1D67AEB8" w14:textId="77777777" w:rsidR="001E6935" w:rsidRDefault="001E6935" w:rsidP="00797090">
            <w:pPr>
              <w:pStyle w:val="TAH"/>
            </w:pPr>
            <w:r>
              <w:t>L</w:t>
            </w:r>
            <w:r>
              <w:rPr>
                <w:vertAlign w:val="subscript"/>
              </w:rPr>
              <w:t>CRB</w:t>
            </w:r>
            <w:r>
              <w:t>*12*SCS</w:t>
            </w:r>
          </w:p>
          <w:p w14:paraId="2DA67E1F" w14:textId="77777777" w:rsidR="001E6935" w:rsidRDefault="001E6935" w:rsidP="00797090">
            <w:pPr>
              <w:pStyle w:val="TAH"/>
            </w:pPr>
            <w:r>
              <w:t>MHz</w:t>
            </w:r>
          </w:p>
        </w:tc>
        <w:tc>
          <w:tcPr>
            <w:tcW w:w="900" w:type="dxa"/>
            <w:vMerge/>
            <w:vAlign w:val="center"/>
          </w:tcPr>
          <w:p w14:paraId="6741245B" w14:textId="77777777" w:rsidR="001E6935" w:rsidRDefault="001E6935" w:rsidP="00797090">
            <w:pPr>
              <w:pStyle w:val="TAH"/>
            </w:pPr>
          </w:p>
        </w:tc>
      </w:tr>
      <w:tr w:rsidR="001E6935" w:rsidDel="0043381D" w14:paraId="0BDE8F04" w14:textId="58658938" w:rsidTr="00797090">
        <w:trPr>
          <w:trHeight w:val="20"/>
          <w:del w:id="76" w:author="ZTE-Ma Zhifeng" w:date="2021-07-23T11:12:00Z"/>
        </w:trPr>
        <w:tc>
          <w:tcPr>
            <w:tcW w:w="1198" w:type="dxa"/>
            <w:vAlign w:val="center"/>
          </w:tcPr>
          <w:p w14:paraId="6A4B3E11" w14:textId="48339F1B" w:rsidR="001E6935" w:rsidDel="0043381D" w:rsidRDefault="001E6935" w:rsidP="00797090">
            <w:pPr>
              <w:pStyle w:val="TAC"/>
              <w:rPr>
                <w:del w:id="77" w:author="ZTE-Ma Zhifeng" w:date="2021-07-23T11:12:00Z"/>
              </w:rPr>
            </w:pPr>
            <w:del w:id="78" w:author="ZTE-Ma Zhifeng" w:date="2021-07-23T11:12:00Z">
              <w:r w:rsidDel="0043381D">
                <w:delText>15 MHz</w:delText>
              </w:r>
            </w:del>
          </w:p>
        </w:tc>
        <w:tc>
          <w:tcPr>
            <w:tcW w:w="2002" w:type="dxa"/>
            <w:vAlign w:val="center"/>
          </w:tcPr>
          <w:p w14:paraId="6398FC7F" w14:textId="7908EA32" w:rsidR="001E6935" w:rsidDel="0043381D" w:rsidRDefault="001E6935" w:rsidP="00797090">
            <w:pPr>
              <w:pStyle w:val="TAC"/>
              <w:rPr>
                <w:del w:id="79" w:author="ZTE-Ma Zhifeng" w:date="2021-07-23T11:12:00Z"/>
              </w:rPr>
            </w:pPr>
            <w:del w:id="80" w:author="ZTE-Ma Zhifeng" w:date="2021-07-23T11:12:00Z">
              <w:r w:rsidDel="0043381D">
                <w:rPr>
                  <w:rFonts w:eastAsia="MS PGothic" w:cs="Arial"/>
                  <w:kern w:val="24"/>
                  <w:szCs w:val="18"/>
                  <w:lang w:eastAsia="ja-JP"/>
                </w:rPr>
                <w:delText>2558.5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2562.5</w:delText>
              </w:r>
            </w:del>
          </w:p>
        </w:tc>
        <w:tc>
          <w:tcPr>
            <w:tcW w:w="1480" w:type="dxa"/>
            <w:vAlign w:val="center"/>
          </w:tcPr>
          <w:p w14:paraId="7F1B8AAB" w14:textId="660D6BAF" w:rsidR="001E6935" w:rsidDel="0043381D" w:rsidRDefault="001E6935" w:rsidP="00797090">
            <w:pPr>
              <w:pStyle w:val="TAC"/>
              <w:rPr>
                <w:del w:id="81" w:author="ZTE-Ma Zhifeng" w:date="2021-07-23T11:12:00Z"/>
              </w:rPr>
            </w:pPr>
          </w:p>
        </w:tc>
        <w:tc>
          <w:tcPr>
            <w:tcW w:w="2548" w:type="dxa"/>
            <w:vAlign w:val="center"/>
          </w:tcPr>
          <w:p w14:paraId="5EA3CFF5" w14:textId="266E72BA" w:rsidR="001E6935" w:rsidDel="0043381D" w:rsidRDefault="001E6935" w:rsidP="00797090">
            <w:pPr>
              <w:pStyle w:val="TAC"/>
              <w:rPr>
                <w:del w:id="82" w:author="ZTE-Ma Zhifeng" w:date="2021-07-23T11:12:00Z"/>
              </w:rPr>
            </w:pPr>
            <w:del w:id="83" w:author="ZTE-Ma Zhifeng" w:date="2021-07-23T11:12:00Z">
              <w:r w:rsidDel="0043381D">
                <w:delText>Note 1</w:delText>
              </w:r>
            </w:del>
          </w:p>
        </w:tc>
        <w:tc>
          <w:tcPr>
            <w:tcW w:w="900" w:type="dxa"/>
            <w:vAlign w:val="center"/>
          </w:tcPr>
          <w:p w14:paraId="4D6DE45C" w14:textId="48A40BCD" w:rsidR="001E6935" w:rsidDel="0043381D" w:rsidRDefault="001E6935" w:rsidP="00797090">
            <w:pPr>
              <w:pStyle w:val="TAC"/>
              <w:rPr>
                <w:del w:id="84" w:author="ZTE-Ma Zhifeng" w:date="2021-07-23T11:12:00Z"/>
              </w:rPr>
            </w:pPr>
            <w:del w:id="85" w:author="ZTE-Ma Zhifeng" w:date="2021-07-23T11:12:00Z">
              <w:r w:rsidDel="0043381D">
                <w:delText>A1</w:delText>
              </w:r>
            </w:del>
          </w:p>
        </w:tc>
      </w:tr>
      <w:tr w:rsidR="001E6935" w:rsidDel="0043381D" w14:paraId="5E8CAF28" w14:textId="26C538BF" w:rsidTr="00797090">
        <w:trPr>
          <w:trHeight w:val="20"/>
          <w:del w:id="86" w:author="ZTE-Ma Zhifeng" w:date="2021-07-23T11:12:00Z"/>
        </w:trPr>
        <w:tc>
          <w:tcPr>
            <w:tcW w:w="1198" w:type="dxa"/>
            <w:vAlign w:val="center"/>
          </w:tcPr>
          <w:p w14:paraId="74214E03" w14:textId="2ED7087F" w:rsidR="001E6935" w:rsidDel="0043381D" w:rsidRDefault="001E6935" w:rsidP="00797090">
            <w:pPr>
              <w:pStyle w:val="TAC"/>
              <w:rPr>
                <w:del w:id="87" w:author="ZTE-Ma Zhifeng" w:date="2021-07-23T11:12:00Z"/>
              </w:rPr>
            </w:pPr>
            <w:del w:id="88" w:author="ZTE-Ma Zhifeng" w:date="2021-07-23T11:12:00Z">
              <w:r w:rsidDel="0043381D">
                <w:delText>20 MHz</w:delText>
              </w:r>
            </w:del>
          </w:p>
        </w:tc>
        <w:tc>
          <w:tcPr>
            <w:tcW w:w="2002" w:type="dxa"/>
            <w:vAlign w:val="center"/>
          </w:tcPr>
          <w:p w14:paraId="3CBAC6D2" w14:textId="259E2861" w:rsidR="001E6935" w:rsidDel="0043381D" w:rsidRDefault="001E6935" w:rsidP="00797090">
            <w:pPr>
              <w:pStyle w:val="TAC"/>
              <w:rPr>
                <w:del w:id="89" w:author="ZTE-Ma Zhifeng" w:date="2021-07-23T11:12:00Z"/>
              </w:rPr>
            </w:pPr>
            <w:del w:id="90" w:author="ZTE-Ma Zhifeng" w:date="2021-07-23T11:12:00Z">
              <w:r w:rsidDel="0043381D">
                <w:rPr>
                  <w:rFonts w:eastAsia="MS PGothic" w:cs="Arial"/>
                  <w:kern w:val="24"/>
                  <w:szCs w:val="18"/>
                  <w:lang w:eastAsia="ja-JP"/>
                </w:rPr>
                <w:delText>2547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2560</w:delText>
              </w:r>
            </w:del>
          </w:p>
        </w:tc>
        <w:tc>
          <w:tcPr>
            <w:tcW w:w="1480" w:type="dxa"/>
            <w:vAlign w:val="center"/>
          </w:tcPr>
          <w:p w14:paraId="646A3855" w14:textId="3F7FD546" w:rsidR="001E6935" w:rsidDel="0043381D" w:rsidRDefault="001E6935" w:rsidP="00797090">
            <w:pPr>
              <w:pStyle w:val="TAC"/>
              <w:rPr>
                <w:del w:id="91" w:author="ZTE-Ma Zhifeng" w:date="2021-07-23T11:12:00Z"/>
              </w:rPr>
            </w:pPr>
          </w:p>
        </w:tc>
        <w:tc>
          <w:tcPr>
            <w:tcW w:w="2548" w:type="dxa"/>
            <w:vAlign w:val="center"/>
          </w:tcPr>
          <w:p w14:paraId="5A00111C" w14:textId="0FB38566" w:rsidR="001E6935" w:rsidDel="0043381D" w:rsidRDefault="001E6935" w:rsidP="00797090">
            <w:pPr>
              <w:pStyle w:val="TAC"/>
              <w:rPr>
                <w:del w:id="92" w:author="ZTE-Ma Zhifeng" w:date="2021-07-23T11:12:00Z"/>
              </w:rPr>
            </w:pPr>
            <w:del w:id="93" w:author="ZTE-Ma Zhifeng" w:date="2021-07-23T11:12:00Z">
              <w:r w:rsidDel="0043381D">
                <w:delText>Note 1</w:delText>
              </w:r>
            </w:del>
          </w:p>
        </w:tc>
        <w:tc>
          <w:tcPr>
            <w:tcW w:w="900" w:type="dxa"/>
            <w:vAlign w:val="center"/>
          </w:tcPr>
          <w:p w14:paraId="4F9D3F28" w14:textId="330375A6" w:rsidR="001E6935" w:rsidDel="0043381D" w:rsidRDefault="001E6935" w:rsidP="00797090">
            <w:pPr>
              <w:pStyle w:val="TAC"/>
              <w:rPr>
                <w:del w:id="94" w:author="ZTE-Ma Zhifeng" w:date="2021-07-23T11:12:00Z"/>
              </w:rPr>
            </w:pPr>
            <w:del w:id="95" w:author="ZTE-Ma Zhifeng" w:date="2021-07-23T11:12:00Z">
              <w:r w:rsidDel="0043381D">
                <w:delText>A2</w:delText>
              </w:r>
            </w:del>
          </w:p>
        </w:tc>
      </w:tr>
      <w:tr w:rsidR="001E6935" w14:paraId="6DF32B58" w14:textId="77777777" w:rsidTr="00797090">
        <w:trPr>
          <w:trHeight w:val="20"/>
        </w:trPr>
        <w:tc>
          <w:tcPr>
            <w:tcW w:w="1198" w:type="dxa"/>
            <w:vAlign w:val="center"/>
          </w:tcPr>
          <w:p w14:paraId="56287243" w14:textId="77777777" w:rsidR="001E6935" w:rsidRDefault="001E6935" w:rsidP="00797090">
            <w:pPr>
              <w:pStyle w:val="TAC"/>
            </w:pPr>
            <w:r>
              <w:t>25 MHz</w:t>
            </w:r>
          </w:p>
        </w:tc>
        <w:tc>
          <w:tcPr>
            <w:tcW w:w="2002" w:type="dxa"/>
            <w:vAlign w:val="center"/>
          </w:tcPr>
          <w:p w14:paraId="68B46149"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t>&lt;</w:t>
            </w:r>
            <w:r>
              <w:rPr>
                <w:rFonts w:eastAsia="MS PGothic" w:cs="Arial"/>
                <w:kern w:val="24"/>
                <w:szCs w:val="18"/>
                <w:lang w:eastAsia="ja-JP"/>
              </w:rPr>
              <w:t xml:space="preserve"> 2557.5</w:t>
            </w:r>
          </w:p>
        </w:tc>
        <w:tc>
          <w:tcPr>
            <w:tcW w:w="1480" w:type="dxa"/>
            <w:vAlign w:val="center"/>
          </w:tcPr>
          <w:p w14:paraId="6B050B67" w14:textId="77777777" w:rsidR="001E6935" w:rsidRDefault="001E6935" w:rsidP="00797090">
            <w:pPr>
              <w:pStyle w:val="TAC"/>
            </w:pPr>
          </w:p>
        </w:tc>
        <w:tc>
          <w:tcPr>
            <w:tcW w:w="2548" w:type="dxa"/>
            <w:vAlign w:val="center"/>
          </w:tcPr>
          <w:p w14:paraId="3B935F1C" w14:textId="77777777" w:rsidR="001E6935" w:rsidRDefault="001E6935" w:rsidP="00797090">
            <w:pPr>
              <w:pStyle w:val="TAC"/>
            </w:pPr>
            <w:r>
              <w:t>Note 1</w:t>
            </w:r>
          </w:p>
        </w:tc>
        <w:tc>
          <w:tcPr>
            <w:tcW w:w="900" w:type="dxa"/>
            <w:vAlign w:val="center"/>
          </w:tcPr>
          <w:p w14:paraId="1FB49635" w14:textId="77777777" w:rsidR="001E6935" w:rsidRDefault="001E6935" w:rsidP="00797090">
            <w:pPr>
              <w:pStyle w:val="TAC"/>
            </w:pPr>
            <w:r>
              <w:t>A3</w:t>
            </w:r>
          </w:p>
        </w:tc>
      </w:tr>
      <w:tr w:rsidR="001E6935" w14:paraId="54E385A3" w14:textId="77777777" w:rsidTr="00797090">
        <w:trPr>
          <w:trHeight w:val="20"/>
        </w:trPr>
        <w:tc>
          <w:tcPr>
            <w:tcW w:w="1198" w:type="dxa"/>
            <w:vMerge w:val="restart"/>
            <w:vAlign w:val="center"/>
          </w:tcPr>
          <w:p w14:paraId="24D2C2BC" w14:textId="77777777" w:rsidR="001E6935" w:rsidRDefault="001E6935" w:rsidP="00797090">
            <w:pPr>
              <w:pStyle w:val="TAC"/>
            </w:pPr>
            <w:r>
              <w:t>30 MHz</w:t>
            </w:r>
          </w:p>
        </w:tc>
        <w:tc>
          <w:tcPr>
            <w:tcW w:w="2002" w:type="dxa"/>
            <w:vMerge w:val="restart"/>
            <w:vAlign w:val="center"/>
          </w:tcPr>
          <w:p w14:paraId="44857233"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vAlign w:val="center"/>
          </w:tcPr>
          <w:p w14:paraId="4E7AE871" w14:textId="77777777" w:rsidR="001E6935" w:rsidRDefault="001E6935" w:rsidP="00797090">
            <w:pPr>
              <w:pStyle w:val="TAC"/>
            </w:pPr>
            <w:r>
              <w:rPr>
                <w:rFonts w:cs="Arial"/>
              </w:rPr>
              <w:t>≥</w:t>
            </w:r>
            <w:r>
              <w:t>0</w:t>
            </w:r>
            <w:r>
              <w:rPr>
                <w:rFonts w:cs="Arial"/>
              </w:rPr>
              <w:t>, &lt;1.44</w:t>
            </w:r>
          </w:p>
        </w:tc>
        <w:tc>
          <w:tcPr>
            <w:tcW w:w="2548" w:type="dxa"/>
            <w:vAlign w:val="center"/>
          </w:tcPr>
          <w:p w14:paraId="5C340FB1" w14:textId="77777777" w:rsidR="001E6935" w:rsidRDefault="001E6935" w:rsidP="00797090">
            <w:pPr>
              <w:pStyle w:val="TAC"/>
            </w:pPr>
            <w:r>
              <w:rPr>
                <w:rFonts w:cs="Arial"/>
              </w:rPr>
              <w:t>&gt;0</w:t>
            </w:r>
          </w:p>
        </w:tc>
        <w:tc>
          <w:tcPr>
            <w:tcW w:w="900" w:type="dxa"/>
            <w:vAlign w:val="center"/>
          </w:tcPr>
          <w:p w14:paraId="544ACE91" w14:textId="77777777" w:rsidR="001E6935" w:rsidRDefault="001E6935" w:rsidP="00797090">
            <w:pPr>
              <w:pStyle w:val="TAC"/>
            </w:pPr>
            <w:r>
              <w:t>A4</w:t>
            </w:r>
          </w:p>
        </w:tc>
      </w:tr>
      <w:tr w:rsidR="001E6935" w14:paraId="4E7F670D" w14:textId="77777777" w:rsidTr="00797090">
        <w:trPr>
          <w:trHeight w:val="20"/>
        </w:trPr>
        <w:tc>
          <w:tcPr>
            <w:tcW w:w="1198" w:type="dxa"/>
            <w:vMerge/>
            <w:vAlign w:val="center"/>
          </w:tcPr>
          <w:p w14:paraId="378AACCF" w14:textId="77777777" w:rsidR="001E6935" w:rsidRDefault="001E6935" w:rsidP="00797090">
            <w:pPr>
              <w:pStyle w:val="TAC"/>
            </w:pPr>
          </w:p>
        </w:tc>
        <w:tc>
          <w:tcPr>
            <w:tcW w:w="2002" w:type="dxa"/>
            <w:vMerge/>
            <w:vAlign w:val="center"/>
          </w:tcPr>
          <w:p w14:paraId="5E145EEF" w14:textId="77777777" w:rsidR="001E6935" w:rsidRDefault="001E6935" w:rsidP="00797090">
            <w:pPr>
              <w:pStyle w:val="TAC"/>
              <w:rPr>
                <w:rFonts w:eastAsia="MS PGothic" w:cs="Arial"/>
                <w:kern w:val="24"/>
                <w:szCs w:val="18"/>
                <w:lang w:eastAsia="ja-JP"/>
              </w:rPr>
            </w:pPr>
          </w:p>
        </w:tc>
        <w:tc>
          <w:tcPr>
            <w:tcW w:w="1480" w:type="dxa"/>
            <w:vAlign w:val="center"/>
          </w:tcPr>
          <w:p w14:paraId="4E8AD994" w14:textId="77777777" w:rsidR="001E6935" w:rsidRDefault="001E6935" w:rsidP="00797090">
            <w:pPr>
              <w:pStyle w:val="TAC"/>
              <w:rPr>
                <w:rFonts w:cs="Arial"/>
              </w:rPr>
            </w:pPr>
            <w:r>
              <w:rPr>
                <w:rFonts w:cs="Arial"/>
              </w:rPr>
              <w:t>≥</w:t>
            </w:r>
            <w:r>
              <w:t>1.44</w:t>
            </w:r>
            <w:r>
              <w:rPr>
                <w:rFonts w:cs="Arial"/>
              </w:rPr>
              <w:t>, &lt;13.5</w:t>
            </w:r>
          </w:p>
        </w:tc>
        <w:tc>
          <w:tcPr>
            <w:tcW w:w="2548" w:type="dxa"/>
            <w:vAlign w:val="center"/>
          </w:tcPr>
          <w:p w14:paraId="3FC9EC0A" w14:textId="77777777" w:rsidR="001E6935" w:rsidRDefault="001E6935" w:rsidP="00797090">
            <w:pPr>
              <w:pStyle w:val="TAC"/>
              <w:rPr>
                <w:rFonts w:cs="Arial"/>
              </w:rPr>
            </w:pPr>
            <w:r>
              <w:rPr>
                <w:rFonts w:cs="Arial"/>
              </w:rPr>
              <w:t>&gt;max (0, 12*SCS*</w:t>
            </w:r>
            <w:proofErr w:type="spellStart"/>
            <w:r>
              <w:rPr>
                <w:rFonts w:cs="Arial"/>
              </w:rPr>
              <w:t>RB</w:t>
            </w:r>
            <w:r>
              <w:rPr>
                <w:rFonts w:cs="Arial"/>
                <w:vertAlign w:val="subscript"/>
              </w:rPr>
              <w:t>end</w:t>
            </w:r>
            <w:proofErr w:type="spellEnd"/>
            <w:r>
              <w:rPr>
                <w:rFonts w:cs="Arial"/>
              </w:rPr>
              <w:t xml:space="preserve"> -1.8)</w:t>
            </w:r>
          </w:p>
        </w:tc>
        <w:tc>
          <w:tcPr>
            <w:tcW w:w="900" w:type="dxa"/>
            <w:vAlign w:val="center"/>
          </w:tcPr>
          <w:p w14:paraId="40711D57" w14:textId="77777777" w:rsidR="001E6935" w:rsidRDefault="001E6935" w:rsidP="00797090">
            <w:pPr>
              <w:pStyle w:val="TAC"/>
            </w:pPr>
            <w:r>
              <w:t>A5</w:t>
            </w:r>
          </w:p>
        </w:tc>
      </w:tr>
      <w:tr w:rsidR="001E6935" w14:paraId="6FC53441" w14:textId="77777777" w:rsidTr="00797090">
        <w:trPr>
          <w:trHeight w:val="20"/>
        </w:trPr>
        <w:tc>
          <w:tcPr>
            <w:tcW w:w="1198" w:type="dxa"/>
            <w:vMerge/>
            <w:vAlign w:val="center"/>
          </w:tcPr>
          <w:p w14:paraId="08A12C67" w14:textId="77777777" w:rsidR="001E6935" w:rsidRDefault="001E6935" w:rsidP="00797090">
            <w:pPr>
              <w:pStyle w:val="TAC"/>
            </w:pPr>
          </w:p>
        </w:tc>
        <w:tc>
          <w:tcPr>
            <w:tcW w:w="2002" w:type="dxa"/>
            <w:vMerge/>
            <w:vAlign w:val="center"/>
          </w:tcPr>
          <w:p w14:paraId="2A311441" w14:textId="77777777" w:rsidR="001E6935" w:rsidRDefault="001E6935" w:rsidP="00797090">
            <w:pPr>
              <w:pStyle w:val="TAC"/>
              <w:rPr>
                <w:rFonts w:eastAsia="MS PGothic" w:cs="Arial"/>
                <w:kern w:val="24"/>
                <w:szCs w:val="18"/>
                <w:lang w:eastAsia="ja-JP"/>
              </w:rPr>
            </w:pPr>
          </w:p>
        </w:tc>
        <w:tc>
          <w:tcPr>
            <w:tcW w:w="1480" w:type="dxa"/>
            <w:vAlign w:val="center"/>
          </w:tcPr>
          <w:p w14:paraId="37E2DB3A" w14:textId="77777777" w:rsidR="001E6935" w:rsidRDefault="001E6935" w:rsidP="00797090">
            <w:pPr>
              <w:pStyle w:val="TAC"/>
              <w:rPr>
                <w:rFonts w:cs="Arial"/>
              </w:rPr>
            </w:pPr>
            <w:r>
              <w:rPr>
                <w:rFonts w:cs="Arial"/>
              </w:rPr>
              <w:t>≥</w:t>
            </w:r>
            <w:r>
              <w:t>13.5</w:t>
            </w:r>
            <w:r>
              <w:rPr>
                <w:rFonts w:cs="Arial"/>
              </w:rPr>
              <w:t>, &lt;19.8</w:t>
            </w:r>
          </w:p>
        </w:tc>
        <w:tc>
          <w:tcPr>
            <w:tcW w:w="2548" w:type="dxa"/>
            <w:vAlign w:val="center"/>
          </w:tcPr>
          <w:p w14:paraId="15012334" w14:textId="77777777" w:rsidR="001E6935" w:rsidRDefault="001E6935" w:rsidP="00797090">
            <w:pPr>
              <w:pStyle w:val="TAC"/>
              <w:rPr>
                <w:rFonts w:cs="Arial"/>
              </w:rPr>
            </w:pPr>
            <w:r>
              <w:rPr>
                <w:rFonts w:cs="Arial"/>
              </w:rPr>
              <w:t>&gt;11.52</w:t>
            </w:r>
          </w:p>
        </w:tc>
        <w:tc>
          <w:tcPr>
            <w:tcW w:w="900" w:type="dxa"/>
            <w:vAlign w:val="center"/>
          </w:tcPr>
          <w:p w14:paraId="67B04147" w14:textId="77777777" w:rsidR="001E6935" w:rsidRDefault="001E6935" w:rsidP="00797090">
            <w:pPr>
              <w:pStyle w:val="TAC"/>
            </w:pPr>
            <w:r>
              <w:t>A6</w:t>
            </w:r>
          </w:p>
        </w:tc>
      </w:tr>
      <w:tr w:rsidR="001E6935" w14:paraId="092E90DC" w14:textId="77777777" w:rsidTr="00797090">
        <w:trPr>
          <w:trHeight w:val="20"/>
        </w:trPr>
        <w:tc>
          <w:tcPr>
            <w:tcW w:w="1198" w:type="dxa"/>
            <w:vMerge/>
            <w:vAlign w:val="center"/>
          </w:tcPr>
          <w:p w14:paraId="7B729E4A" w14:textId="77777777" w:rsidR="001E6935" w:rsidRDefault="001E6935" w:rsidP="00797090">
            <w:pPr>
              <w:pStyle w:val="TAC"/>
            </w:pPr>
          </w:p>
        </w:tc>
        <w:tc>
          <w:tcPr>
            <w:tcW w:w="2002" w:type="dxa"/>
            <w:vMerge/>
            <w:vAlign w:val="center"/>
          </w:tcPr>
          <w:p w14:paraId="772F86AC" w14:textId="77777777" w:rsidR="001E6935" w:rsidRDefault="001E6935" w:rsidP="00797090">
            <w:pPr>
              <w:pStyle w:val="TAC"/>
              <w:rPr>
                <w:rFonts w:eastAsia="MS PGothic" w:cs="Arial"/>
                <w:kern w:val="24"/>
                <w:szCs w:val="18"/>
                <w:lang w:eastAsia="ja-JP"/>
              </w:rPr>
            </w:pPr>
          </w:p>
        </w:tc>
        <w:tc>
          <w:tcPr>
            <w:tcW w:w="1480" w:type="dxa"/>
            <w:vAlign w:val="center"/>
          </w:tcPr>
          <w:p w14:paraId="754E762F" w14:textId="77777777" w:rsidR="001E6935" w:rsidRDefault="001E6935" w:rsidP="00797090">
            <w:pPr>
              <w:pStyle w:val="TAC"/>
              <w:rPr>
                <w:rFonts w:cs="Arial"/>
              </w:rPr>
            </w:pPr>
            <w:r>
              <w:rPr>
                <w:rFonts w:cs="Arial"/>
              </w:rPr>
              <w:t>≥</w:t>
            </w:r>
            <w:r>
              <w:t xml:space="preserve">19.8, </w:t>
            </w:r>
            <w:r>
              <w:rPr>
                <w:rFonts w:cs="Arial"/>
              </w:rPr>
              <w:t>&lt;25.92</w:t>
            </w:r>
          </w:p>
        </w:tc>
        <w:tc>
          <w:tcPr>
            <w:tcW w:w="2548" w:type="dxa"/>
            <w:vAlign w:val="center"/>
          </w:tcPr>
          <w:p w14:paraId="5E18D319" w14:textId="77777777" w:rsidR="001E6935" w:rsidRDefault="001E6935" w:rsidP="00797090">
            <w:pPr>
              <w:pStyle w:val="TAC"/>
              <w:rPr>
                <w:rFonts w:cs="Arial"/>
              </w:rPr>
            </w:pPr>
            <w:r>
              <w:rPr>
                <w:rFonts w:cs="Arial"/>
              </w:rPr>
              <w:t>&gt;6.3</w:t>
            </w:r>
          </w:p>
        </w:tc>
        <w:tc>
          <w:tcPr>
            <w:tcW w:w="900" w:type="dxa"/>
            <w:vAlign w:val="center"/>
          </w:tcPr>
          <w:p w14:paraId="796740D1" w14:textId="77777777" w:rsidR="001E6935" w:rsidRDefault="001E6935" w:rsidP="00797090">
            <w:pPr>
              <w:pStyle w:val="TAC"/>
            </w:pPr>
            <w:r>
              <w:t>A7</w:t>
            </w:r>
          </w:p>
        </w:tc>
      </w:tr>
      <w:tr w:rsidR="001E6935" w14:paraId="03AAE0A9" w14:textId="77777777" w:rsidTr="00797090">
        <w:trPr>
          <w:trHeight w:val="20"/>
        </w:trPr>
        <w:tc>
          <w:tcPr>
            <w:tcW w:w="1198" w:type="dxa"/>
            <w:vMerge/>
            <w:vAlign w:val="center"/>
          </w:tcPr>
          <w:p w14:paraId="5A77F002" w14:textId="77777777" w:rsidR="001E6935" w:rsidRDefault="001E6935" w:rsidP="00797090">
            <w:pPr>
              <w:pStyle w:val="TAC"/>
            </w:pPr>
          </w:p>
        </w:tc>
        <w:tc>
          <w:tcPr>
            <w:tcW w:w="2002" w:type="dxa"/>
            <w:vMerge/>
            <w:vAlign w:val="center"/>
          </w:tcPr>
          <w:p w14:paraId="463F5D62" w14:textId="77777777" w:rsidR="001E6935" w:rsidRDefault="001E6935" w:rsidP="00797090">
            <w:pPr>
              <w:pStyle w:val="TAC"/>
              <w:rPr>
                <w:rFonts w:eastAsia="MS PGothic" w:cs="Arial"/>
                <w:kern w:val="24"/>
                <w:szCs w:val="18"/>
                <w:lang w:eastAsia="ja-JP"/>
              </w:rPr>
            </w:pPr>
          </w:p>
        </w:tc>
        <w:tc>
          <w:tcPr>
            <w:tcW w:w="1480" w:type="dxa"/>
            <w:vAlign w:val="center"/>
          </w:tcPr>
          <w:p w14:paraId="07EE5E95" w14:textId="77777777" w:rsidR="001E6935" w:rsidRDefault="001E6935" w:rsidP="00797090">
            <w:pPr>
              <w:pStyle w:val="TAC"/>
              <w:rPr>
                <w:rFonts w:cs="Arial"/>
              </w:rPr>
            </w:pPr>
            <w:r>
              <w:rPr>
                <w:rFonts w:cs="Arial"/>
              </w:rPr>
              <w:t>≥</w:t>
            </w:r>
            <w:r>
              <w:t>25.92</w:t>
            </w:r>
          </w:p>
        </w:tc>
        <w:tc>
          <w:tcPr>
            <w:tcW w:w="2548" w:type="dxa"/>
            <w:vAlign w:val="center"/>
          </w:tcPr>
          <w:p w14:paraId="5EAF35C5" w14:textId="77777777" w:rsidR="001E6935" w:rsidRDefault="001E6935" w:rsidP="00797090">
            <w:pPr>
              <w:pStyle w:val="TAC"/>
              <w:rPr>
                <w:rFonts w:cs="Arial"/>
              </w:rPr>
            </w:pPr>
            <w:r>
              <w:rPr>
                <w:rFonts w:cs="Arial"/>
              </w:rPr>
              <w:t>&gt;0</w:t>
            </w:r>
          </w:p>
        </w:tc>
        <w:tc>
          <w:tcPr>
            <w:tcW w:w="900" w:type="dxa"/>
            <w:vAlign w:val="center"/>
          </w:tcPr>
          <w:p w14:paraId="02AEB6E3" w14:textId="77777777" w:rsidR="001E6935" w:rsidRDefault="001E6935" w:rsidP="00797090">
            <w:pPr>
              <w:pStyle w:val="TAC"/>
            </w:pPr>
            <w:r>
              <w:t>A8</w:t>
            </w:r>
          </w:p>
        </w:tc>
      </w:tr>
      <w:tr w:rsidR="001E6935" w14:paraId="68F3A027" w14:textId="77777777" w:rsidTr="00797090">
        <w:trPr>
          <w:trHeight w:val="20"/>
        </w:trPr>
        <w:tc>
          <w:tcPr>
            <w:tcW w:w="1198" w:type="dxa"/>
            <w:vMerge w:val="restart"/>
            <w:vAlign w:val="center"/>
          </w:tcPr>
          <w:p w14:paraId="4D795DBB" w14:textId="77777777" w:rsidR="001E6935" w:rsidRDefault="001E6935" w:rsidP="00797090">
            <w:pPr>
              <w:pStyle w:val="TAC"/>
            </w:pPr>
            <w:r>
              <w:t>40 MHz</w:t>
            </w:r>
          </w:p>
        </w:tc>
        <w:tc>
          <w:tcPr>
            <w:tcW w:w="2002" w:type="dxa"/>
            <w:vMerge w:val="restart"/>
            <w:vAlign w:val="center"/>
          </w:tcPr>
          <w:p w14:paraId="440DB174" w14:textId="77777777" w:rsidR="001E6935" w:rsidRDefault="001E6935" w:rsidP="00797090">
            <w:pPr>
              <w:pStyle w:val="TAC"/>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vAlign w:val="center"/>
          </w:tcPr>
          <w:p w14:paraId="5C5D9A96" w14:textId="77777777" w:rsidR="001E6935" w:rsidRDefault="001E6935" w:rsidP="00797090">
            <w:pPr>
              <w:pStyle w:val="TAC"/>
            </w:pPr>
            <w:r>
              <w:rPr>
                <w:rFonts w:cs="Arial"/>
              </w:rPr>
              <w:t>≥</w:t>
            </w:r>
            <w:r>
              <w:t>0</w:t>
            </w:r>
            <w:r>
              <w:rPr>
                <w:rFonts w:cs="Arial"/>
              </w:rPr>
              <w:t>, &lt;4.14</w:t>
            </w:r>
          </w:p>
        </w:tc>
        <w:tc>
          <w:tcPr>
            <w:tcW w:w="2548" w:type="dxa"/>
            <w:vAlign w:val="center"/>
          </w:tcPr>
          <w:p w14:paraId="0E005878" w14:textId="77777777" w:rsidR="001E6935" w:rsidRDefault="001E6935" w:rsidP="00797090">
            <w:pPr>
              <w:pStyle w:val="TAC"/>
            </w:pPr>
            <w:r>
              <w:rPr>
                <w:rFonts w:cs="Arial"/>
              </w:rPr>
              <w:t>&gt;0</w:t>
            </w:r>
          </w:p>
        </w:tc>
        <w:tc>
          <w:tcPr>
            <w:tcW w:w="900" w:type="dxa"/>
            <w:vAlign w:val="center"/>
          </w:tcPr>
          <w:p w14:paraId="3E4E9D41" w14:textId="77777777" w:rsidR="001E6935" w:rsidRDefault="001E6935" w:rsidP="00797090">
            <w:pPr>
              <w:pStyle w:val="TAC"/>
            </w:pPr>
            <w:r>
              <w:t>A4</w:t>
            </w:r>
          </w:p>
        </w:tc>
      </w:tr>
      <w:tr w:rsidR="001E6935" w14:paraId="3DECF2F5" w14:textId="77777777" w:rsidTr="00797090">
        <w:trPr>
          <w:trHeight w:val="20"/>
        </w:trPr>
        <w:tc>
          <w:tcPr>
            <w:tcW w:w="1198" w:type="dxa"/>
            <w:vMerge/>
            <w:vAlign w:val="center"/>
          </w:tcPr>
          <w:p w14:paraId="6553D454" w14:textId="77777777" w:rsidR="001E6935" w:rsidRDefault="001E6935" w:rsidP="00797090">
            <w:pPr>
              <w:pStyle w:val="TAC"/>
            </w:pPr>
          </w:p>
        </w:tc>
        <w:tc>
          <w:tcPr>
            <w:tcW w:w="2002" w:type="dxa"/>
            <w:vMerge/>
            <w:vAlign w:val="center"/>
          </w:tcPr>
          <w:p w14:paraId="5C058463" w14:textId="77777777" w:rsidR="001E6935" w:rsidRDefault="001E6935" w:rsidP="00797090">
            <w:pPr>
              <w:pStyle w:val="TAC"/>
              <w:rPr>
                <w:rFonts w:eastAsia="MS PGothic" w:cs="Arial"/>
                <w:kern w:val="24"/>
                <w:szCs w:val="18"/>
                <w:lang w:eastAsia="ja-JP"/>
              </w:rPr>
            </w:pPr>
          </w:p>
        </w:tc>
        <w:tc>
          <w:tcPr>
            <w:tcW w:w="1480" w:type="dxa"/>
            <w:vAlign w:val="center"/>
          </w:tcPr>
          <w:p w14:paraId="5AB4BD0E" w14:textId="77777777" w:rsidR="001E6935" w:rsidRDefault="001E6935" w:rsidP="00797090">
            <w:pPr>
              <w:pStyle w:val="TAC"/>
              <w:rPr>
                <w:rFonts w:cs="Arial"/>
              </w:rPr>
            </w:pPr>
            <w:r>
              <w:rPr>
                <w:rFonts w:cs="Arial"/>
              </w:rPr>
              <w:t>≥</w:t>
            </w:r>
            <w:r>
              <w:t>4.14</w:t>
            </w:r>
            <w:r>
              <w:rPr>
                <w:rFonts w:cs="Arial"/>
              </w:rPr>
              <w:t>, &lt;18</w:t>
            </w:r>
          </w:p>
        </w:tc>
        <w:tc>
          <w:tcPr>
            <w:tcW w:w="2548" w:type="dxa"/>
            <w:vAlign w:val="center"/>
          </w:tcPr>
          <w:p w14:paraId="62C59BEC" w14:textId="77777777" w:rsidR="001E6935" w:rsidRDefault="001E6935" w:rsidP="00797090">
            <w:pPr>
              <w:pStyle w:val="TAC"/>
              <w:rPr>
                <w:rFonts w:cs="Arial"/>
              </w:rPr>
            </w:pPr>
            <w:r>
              <w:rPr>
                <w:rFonts w:cs="Arial"/>
              </w:rPr>
              <w:t>&gt;max (0, 12*SCS*</w:t>
            </w:r>
            <w:proofErr w:type="spellStart"/>
            <w:r>
              <w:rPr>
                <w:rFonts w:cs="Arial"/>
              </w:rPr>
              <w:t>RB</w:t>
            </w:r>
            <w:r>
              <w:rPr>
                <w:rFonts w:cs="Arial"/>
                <w:vertAlign w:val="subscript"/>
              </w:rPr>
              <w:t>end</w:t>
            </w:r>
            <w:proofErr w:type="spellEnd"/>
            <w:r>
              <w:rPr>
                <w:rFonts w:cs="Arial"/>
                <w:vertAlign w:val="subscript"/>
              </w:rPr>
              <w:t xml:space="preserve"> </w:t>
            </w:r>
            <w:r>
              <w:rPr>
                <w:rFonts w:cs="Arial"/>
              </w:rPr>
              <w:t>- 4.5)</w:t>
            </w:r>
          </w:p>
        </w:tc>
        <w:tc>
          <w:tcPr>
            <w:tcW w:w="900" w:type="dxa"/>
            <w:vAlign w:val="center"/>
          </w:tcPr>
          <w:p w14:paraId="51FBA4C5" w14:textId="77777777" w:rsidR="001E6935" w:rsidRDefault="001E6935" w:rsidP="00797090">
            <w:pPr>
              <w:pStyle w:val="TAC"/>
            </w:pPr>
            <w:r>
              <w:t>A5</w:t>
            </w:r>
          </w:p>
        </w:tc>
      </w:tr>
      <w:tr w:rsidR="001E6935" w14:paraId="0CD3A043" w14:textId="77777777" w:rsidTr="00797090">
        <w:trPr>
          <w:trHeight w:val="20"/>
        </w:trPr>
        <w:tc>
          <w:tcPr>
            <w:tcW w:w="1198" w:type="dxa"/>
            <w:vMerge/>
            <w:vAlign w:val="center"/>
          </w:tcPr>
          <w:p w14:paraId="46316F3B" w14:textId="77777777" w:rsidR="001E6935" w:rsidRDefault="001E6935" w:rsidP="00797090">
            <w:pPr>
              <w:pStyle w:val="TAC"/>
            </w:pPr>
          </w:p>
        </w:tc>
        <w:tc>
          <w:tcPr>
            <w:tcW w:w="2002" w:type="dxa"/>
            <w:vMerge/>
            <w:vAlign w:val="center"/>
          </w:tcPr>
          <w:p w14:paraId="7184F62F" w14:textId="77777777" w:rsidR="001E6935" w:rsidRDefault="001E6935" w:rsidP="00797090">
            <w:pPr>
              <w:pStyle w:val="TAC"/>
              <w:rPr>
                <w:rFonts w:eastAsia="MS PGothic" w:cs="Arial"/>
                <w:kern w:val="24"/>
                <w:szCs w:val="18"/>
                <w:lang w:eastAsia="ja-JP"/>
              </w:rPr>
            </w:pPr>
          </w:p>
        </w:tc>
        <w:tc>
          <w:tcPr>
            <w:tcW w:w="1480" w:type="dxa"/>
            <w:vAlign w:val="center"/>
          </w:tcPr>
          <w:p w14:paraId="14E55B6B" w14:textId="77777777" w:rsidR="001E6935" w:rsidRDefault="001E6935" w:rsidP="00797090">
            <w:pPr>
              <w:pStyle w:val="TAC"/>
              <w:rPr>
                <w:rFonts w:cs="Arial"/>
              </w:rPr>
            </w:pPr>
            <w:r>
              <w:rPr>
                <w:rFonts w:cs="Arial"/>
              </w:rPr>
              <w:t>≥</w:t>
            </w:r>
            <w:r>
              <w:t>18</w:t>
            </w:r>
            <w:r>
              <w:rPr>
                <w:rFonts w:cs="Arial"/>
              </w:rPr>
              <w:t>, &lt;25.74</w:t>
            </w:r>
          </w:p>
        </w:tc>
        <w:tc>
          <w:tcPr>
            <w:tcW w:w="2548" w:type="dxa"/>
            <w:vAlign w:val="center"/>
          </w:tcPr>
          <w:p w14:paraId="3DF0D28A" w14:textId="77777777" w:rsidR="001E6935" w:rsidRDefault="001E6935" w:rsidP="00797090">
            <w:pPr>
              <w:pStyle w:val="TAC"/>
              <w:rPr>
                <w:rFonts w:cs="Arial"/>
              </w:rPr>
            </w:pPr>
            <w:r>
              <w:rPr>
                <w:rFonts w:cs="Arial"/>
              </w:rPr>
              <w:t>&gt;13.5</w:t>
            </w:r>
          </w:p>
        </w:tc>
        <w:tc>
          <w:tcPr>
            <w:tcW w:w="900" w:type="dxa"/>
            <w:vAlign w:val="center"/>
          </w:tcPr>
          <w:p w14:paraId="5AC9DA96" w14:textId="77777777" w:rsidR="001E6935" w:rsidRDefault="001E6935" w:rsidP="00797090">
            <w:pPr>
              <w:pStyle w:val="TAC"/>
            </w:pPr>
            <w:r>
              <w:t>A6</w:t>
            </w:r>
          </w:p>
        </w:tc>
      </w:tr>
      <w:tr w:rsidR="001E6935" w14:paraId="0661CB46" w14:textId="77777777" w:rsidTr="00797090">
        <w:trPr>
          <w:trHeight w:val="20"/>
        </w:trPr>
        <w:tc>
          <w:tcPr>
            <w:tcW w:w="1198" w:type="dxa"/>
            <w:vMerge/>
            <w:vAlign w:val="center"/>
          </w:tcPr>
          <w:p w14:paraId="2DB7CFCE" w14:textId="77777777" w:rsidR="001E6935" w:rsidRDefault="001E6935" w:rsidP="00797090">
            <w:pPr>
              <w:pStyle w:val="TAC"/>
            </w:pPr>
          </w:p>
        </w:tc>
        <w:tc>
          <w:tcPr>
            <w:tcW w:w="2002" w:type="dxa"/>
            <w:vMerge/>
            <w:vAlign w:val="center"/>
          </w:tcPr>
          <w:p w14:paraId="7FABE4C7" w14:textId="77777777" w:rsidR="001E6935" w:rsidRDefault="001E6935" w:rsidP="00797090">
            <w:pPr>
              <w:pStyle w:val="TAC"/>
              <w:rPr>
                <w:rFonts w:eastAsia="MS PGothic" w:cs="Arial"/>
                <w:kern w:val="24"/>
                <w:szCs w:val="18"/>
                <w:lang w:eastAsia="ja-JP"/>
              </w:rPr>
            </w:pPr>
          </w:p>
        </w:tc>
        <w:tc>
          <w:tcPr>
            <w:tcW w:w="1480" w:type="dxa"/>
            <w:vAlign w:val="center"/>
          </w:tcPr>
          <w:p w14:paraId="0074A96C" w14:textId="77777777" w:rsidR="001E6935" w:rsidRDefault="001E6935" w:rsidP="00797090">
            <w:pPr>
              <w:pStyle w:val="TAC"/>
              <w:rPr>
                <w:rFonts w:cs="Arial"/>
              </w:rPr>
            </w:pPr>
            <w:r>
              <w:rPr>
                <w:rFonts w:cs="Arial"/>
              </w:rPr>
              <w:t>≥</w:t>
            </w:r>
            <w:r>
              <w:t xml:space="preserve">25.74, </w:t>
            </w:r>
            <w:r>
              <w:rPr>
                <w:rFonts w:cs="Arial"/>
              </w:rPr>
              <w:t>&lt;32.4</w:t>
            </w:r>
          </w:p>
        </w:tc>
        <w:tc>
          <w:tcPr>
            <w:tcW w:w="2548" w:type="dxa"/>
            <w:vAlign w:val="center"/>
          </w:tcPr>
          <w:p w14:paraId="169442EB" w14:textId="77777777" w:rsidR="001E6935" w:rsidRDefault="001E6935" w:rsidP="00797090">
            <w:pPr>
              <w:pStyle w:val="TAC"/>
              <w:rPr>
                <w:rFonts w:cs="Arial"/>
              </w:rPr>
            </w:pPr>
            <w:r>
              <w:rPr>
                <w:rFonts w:cs="Arial"/>
              </w:rPr>
              <w:t>&gt;12.6</w:t>
            </w:r>
          </w:p>
        </w:tc>
        <w:tc>
          <w:tcPr>
            <w:tcW w:w="900" w:type="dxa"/>
            <w:vAlign w:val="center"/>
          </w:tcPr>
          <w:p w14:paraId="50D7EB11" w14:textId="77777777" w:rsidR="001E6935" w:rsidRDefault="001E6935" w:rsidP="00797090">
            <w:pPr>
              <w:pStyle w:val="TAC"/>
            </w:pPr>
            <w:r>
              <w:t>A7</w:t>
            </w:r>
          </w:p>
        </w:tc>
      </w:tr>
      <w:tr w:rsidR="001E6935" w14:paraId="135063EF" w14:textId="77777777" w:rsidTr="00797090">
        <w:trPr>
          <w:trHeight w:val="20"/>
        </w:trPr>
        <w:tc>
          <w:tcPr>
            <w:tcW w:w="1198" w:type="dxa"/>
            <w:vMerge/>
            <w:vAlign w:val="center"/>
          </w:tcPr>
          <w:p w14:paraId="70C0015C" w14:textId="77777777" w:rsidR="001E6935" w:rsidRDefault="001E6935" w:rsidP="00797090">
            <w:pPr>
              <w:pStyle w:val="TAC"/>
            </w:pPr>
          </w:p>
        </w:tc>
        <w:tc>
          <w:tcPr>
            <w:tcW w:w="2002" w:type="dxa"/>
            <w:vMerge/>
            <w:vAlign w:val="center"/>
          </w:tcPr>
          <w:p w14:paraId="11012AD3" w14:textId="77777777" w:rsidR="001E6935" w:rsidRDefault="001E6935" w:rsidP="00797090">
            <w:pPr>
              <w:pStyle w:val="TAC"/>
              <w:rPr>
                <w:rFonts w:eastAsia="MS PGothic" w:cs="Arial"/>
                <w:kern w:val="24"/>
                <w:szCs w:val="18"/>
                <w:lang w:eastAsia="ja-JP"/>
              </w:rPr>
            </w:pPr>
          </w:p>
        </w:tc>
        <w:tc>
          <w:tcPr>
            <w:tcW w:w="1480" w:type="dxa"/>
            <w:vAlign w:val="center"/>
          </w:tcPr>
          <w:p w14:paraId="74D492A0" w14:textId="77777777" w:rsidR="001E6935" w:rsidRDefault="001E6935" w:rsidP="00797090">
            <w:pPr>
              <w:pStyle w:val="TAC"/>
              <w:rPr>
                <w:rFonts w:cs="Arial"/>
              </w:rPr>
            </w:pPr>
            <w:r>
              <w:rPr>
                <w:rFonts w:cs="Arial"/>
              </w:rPr>
              <w:t>≥</w:t>
            </w:r>
            <w:r>
              <w:t>32.4</w:t>
            </w:r>
          </w:p>
        </w:tc>
        <w:tc>
          <w:tcPr>
            <w:tcW w:w="2548" w:type="dxa"/>
            <w:vAlign w:val="center"/>
          </w:tcPr>
          <w:p w14:paraId="1A0A0A40" w14:textId="77777777" w:rsidR="001E6935" w:rsidRDefault="001E6935" w:rsidP="00797090">
            <w:pPr>
              <w:pStyle w:val="TAC"/>
              <w:rPr>
                <w:rFonts w:cs="Arial"/>
              </w:rPr>
            </w:pPr>
            <w:r>
              <w:rPr>
                <w:rFonts w:cs="Arial"/>
              </w:rPr>
              <w:t>&gt;0</w:t>
            </w:r>
          </w:p>
        </w:tc>
        <w:tc>
          <w:tcPr>
            <w:tcW w:w="900" w:type="dxa"/>
            <w:vAlign w:val="center"/>
          </w:tcPr>
          <w:p w14:paraId="0E37F220" w14:textId="77777777" w:rsidR="001E6935" w:rsidRDefault="001E6935" w:rsidP="00797090">
            <w:pPr>
              <w:pStyle w:val="TAC"/>
            </w:pPr>
            <w:r>
              <w:t>A8</w:t>
            </w:r>
          </w:p>
        </w:tc>
      </w:tr>
      <w:tr w:rsidR="001E6935" w14:paraId="0A0260DF" w14:textId="77777777" w:rsidTr="00797090">
        <w:trPr>
          <w:trHeight w:val="20"/>
        </w:trPr>
        <w:tc>
          <w:tcPr>
            <w:tcW w:w="1198" w:type="dxa"/>
            <w:vMerge w:val="restart"/>
            <w:vAlign w:val="center"/>
          </w:tcPr>
          <w:p w14:paraId="0E16850B" w14:textId="77777777" w:rsidR="001E6935" w:rsidRDefault="001E6935" w:rsidP="00797090">
            <w:pPr>
              <w:pStyle w:val="TAC"/>
            </w:pPr>
            <w:r>
              <w:t>50 MHz</w:t>
            </w:r>
          </w:p>
        </w:tc>
        <w:tc>
          <w:tcPr>
            <w:tcW w:w="2002" w:type="dxa"/>
            <w:vMerge w:val="restart"/>
            <w:vAlign w:val="center"/>
          </w:tcPr>
          <w:p w14:paraId="10FAB9D6"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vAlign w:val="center"/>
          </w:tcPr>
          <w:p w14:paraId="7DB7FB1D" w14:textId="77777777" w:rsidR="001E6935" w:rsidRDefault="001E6935" w:rsidP="00797090">
            <w:pPr>
              <w:pStyle w:val="TAC"/>
            </w:pPr>
            <w:r>
              <w:rPr>
                <w:rFonts w:cs="Arial"/>
              </w:rPr>
              <w:t>≥</w:t>
            </w:r>
            <w:r>
              <w:t>0</w:t>
            </w:r>
            <w:r>
              <w:rPr>
                <w:rFonts w:cs="Arial"/>
              </w:rPr>
              <w:t>, &lt;9</w:t>
            </w:r>
          </w:p>
        </w:tc>
        <w:tc>
          <w:tcPr>
            <w:tcW w:w="2548" w:type="dxa"/>
            <w:vAlign w:val="center"/>
          </w:tcPr>
          <w:p w14:paraId="16298677" w14:textId="77777777" w:rsidR="001E6935" w:rsidRDefault="001E6935" w:rsidP="00797090">
            <w:pPr>
              <w:pStyle w:val="TAC"/>
            </w:pPr>
            <w:r>
              <w:rPr>
                <w:rFonts w:cs="Arial"/>
              </w:rPr>
              <w:t>&gt;0</w:t>
            </w:r>
          </w:p>
        </w:tc>
        <w:tc>
          <w:tcPr>
            <w:tcW w:w="900" w:type="dxa"/>
            <w:vAlign w:val="center"/>
          </w:tcPr>
          <w:p w14:paraId="521851AE" w14:textId="77777777" w:rsidR="001E6935" w:rsidRDefault="001E6935" w:rsidP="00797090">
            <w:pPr>
              <w:pStyle w:val="TAC"/>
            </w:pPr>
            <w:r>
              <w:t>A4</w:t>
            </w:r>
          </w:p>
        </w:tc>
      </w:tr>
      <w:tr w:rsidR="001E6935" w14:paraId="7459B191" w14:textId="77777777" w:rsidTr="00797090">
        <w:trPr>
          <w:trHeight w:val="20"/>
        </w:trPr>
        <w:tc>
          <w:tcPr>
            <w:tcW w:w="1198" w:type="dxa"/>
            <w:vMerge/>
            <w:vAlign w:val="center"/>
          </w:tcPr>
          <w:p w14:paraId="184B0AA1" w14:textId="77777777" w:rsidR="001E6935" w:rsidRDefault="001E6935" w:rsidP="00797090">
            <w:pPr>
              <w:pStyle w:val="TAC"/>
            </w:pPr>
          </w:p>
        </w:tc>
        <w:tc>
          <w:tcPr>
            <w:tcW w:w="2002" w:type="dxa"/>
            <w:vMerge/>
            <w:vAlign w:val="center"/>
          </w:tcPr>
          <w:p w14:paraId="11E37E22" w14:textId="77777777" w:rsidR="001E6935" w:rsidRDefault="001E6935" w:rsidP="00797090">
            <w:pPr>
              <w:pStyle w:val="TAC"/>
              <w:rPr>
                <w:rFonts w:eastAsia="MS PGothic" w:cs="Arial"/>
                <w:kern w:val="24"/>
                <w:szCs w:val="18"/>
                <w:lang w:eastAsia="ja-JP"/>
              </w:rPr>
            </w:pPr>
          </w:p>
        </w:tc>
        <w:tc>
          <w:tcPr>
            <w:tcW w:w="1480" w:type="dxa"/>
            <w:vAlign w:val="center"/>
          </w:tcPr>
          <w:p w14:paraId="5F6AA84E" w14:textId="77777777" w:rsidR="001E6935" w:rsidRDefault="001E6935" w:rsidP="00797090">
            <w:pPr>
              <w:pStyle w:val="TAC"/>
              <w:rPr>
                <w:rFonts w:cs="Arial"/>
              </w:rPr>
            </w:pPr>
            <w:r>
              <w:rPr>
                <w:rFonts w:cs="Arial"/>
              </w:rPr>
              <w:t>≥</w:t>
            </w:r>
            <w:r>
              <w:t>9</w:t>
            </w:r>
            <w:r>
              <w:rPr>
                <w:rFonts w:cs="Arial"/>
              </w:rPr>
              <w:t>, &lt;21.6</w:t>
            </w:r>
          </w:p>
        </w:tc>
        <w:tc>
          <w:tcPr>
            <w:tcW w:w="2548" w:type="dxa"/>
            <w:vAlign w:val="center"/>
          </w:tcPr>
          <w:p w14:paraId="19C79CE4" w14:textId="77777777" w:rsidR="001E6935" w:rsidRDefault="001E6935" w:rsidP="00797090">
            <w:pPr>
              <w:pStyle w:val="TAC"/>
              <w:rPr>
                <w:rFonts w:cs="Arial"/>
              </w:rPr>
            </w:pPr>
            <w:r>
              <w:rPr>
                <w:rFonts w:cs="Arial"/>
              </w:rPr>
              <w:t>&gt;max (0, 12*SCS*</w:t>
            </w:r>
            <w:proofErr w:type="spellStart"/>
            <w:r>
              <w:rPr>
                <w:rFonts w:cs="Arial"/>
              </w:rPr>
              <w:t>RB</w:t>
            </w:r>
            <w:r>
              <w:rPr>
                <w:rFonts w:cs="Arial"/>
                <w:vertAlign w:val="subscript"/>
              </w:rPr>
              <w:t>end</w:t>
            </w:r>
            <w:proofErr w:type="spellEnd"/>
            <w:r>
              <w:rPr>
                <w:rFonts w:cs="Arial"/>
                <w:vertAlign w:val="subscript"/>
              </w:rPr>
              <w:t xml:space="preserve"> </w:t>
            </w:r>
            <w:r>
              <w:rPr>
                <w:rFonts w:cs="Arial"/>
              </w:rPr>
              <w:t>- 7.2)</w:t>
            </w:r>
          </w:p>
        </w:tc>
        <w:tc>
          <w:tcPr>
            <w:tcW w:w="900" w:type="dxa"/>
            <w:vAlign w:val="center"/>
          </w:tcPr>
          <w:p w14:paraId="19DAA787" w14:textId="77777777" w:rsidR="001E6935" w:rsidRDefault="001E6935" w:rsidP="00797090">
            <w:pPr>
              <w:pStyle w:val="TAC"/>
            </w:pPr>
            <w:r>
              <w:t>A5</w:t>
            </w:r>
          </w:p>
        </w:tc>
      </w:tr>
      <w:tr w:rsidR="001E6935" w14:paraId="6F0DF62F" w14:textId="77777777" w:rsidTr="00797090">
        <w:trPr>
          <w:trHeight w:val="20"/>
        </w:trPr>
        <w:tc>
          <w:tcPr>
            <w:tcW w:w="1198" w:type="dxa"/>
            <w:vMerge/>
            <w:vAlign w:val="center"/>
          </w:tcPr>
          <w:p w14:paraId="2FFE0B7A" w14:textId="77777777" w:rsidR="001E6935" w:rsidRDefault="001E6935" w:rsidP="00797090">
            <w:pPr>
              <w:pStyle w:val="TAC"/>
            </w:pPr>
          </w:p>
        </w:tc>
        <w:tc>
          <w:tcPr>
            <w:tcW w:w="2002" w:type="dxa"/>
            <w:vMerge/>
            <w:vAlign w:val="center"/>
          </w:tcPr>
          <w:p w14:paraId="400B0E47" w14:textId="77777777" w:rsidR="001E6935" w:rsidRDefault="001E6935" w:rsidP="00797090">
            <w:pPr>
              <w:pStyle w:val="TAC"/>
              <w:rPr>
                <w:rFonts w:eastAsia="MS PGothic" w:cs="Arial"/>
                <w:kern w:val="24"/>
                <w:szCs w:val="18"/>
                <w:lang w:eastAsia="ja-JP"/>
              </w:rPr>
            </w:pPr>
          </w:p>
        </w:tc>
        <w:tc>
          <w:tcPr>
            <w:tcW w:w="1480" w:type="dxa"/>
            <w:vAlign w:val="center"/>
          </w:tcPr>
          <w:p w14:paraId="032F9429" w14:textId="77777777" w:rsidR="001E6935" w:rsidRDefault="001E6935" w:rsidP="00797090">
            <w:pPr>
              <w:pStyle w:val="TAC"/>
              <w:rPr>
                <w:rFonts w:cs="Arial"/>
              </w:rPr>
            </w:pPr>
            <w:r>
              <w:rPr>
                <w:rFonts w:cs="Arial"/>
              </w:rPr>
              <w:t>≥</w:t>
            </w:r>
            <w:r>
              <w:t>21.6</w:t>
            </w:r>
            <w:r>
              <w:rPr>
                <w:rFonts w:cs="Arial"/>
              </w:rPr>
              <w:t>, &lt;31.5</w:t>
            </w:r>
          </w:p>
        </w:tc>
        <w:tc>
          <w:tcPr>
            <w:tcW w:w="2548" w:type="dxa"/>
            <w:vAlign w:val="center"/>
          </w:tcPr>
          <w:p w14:paraId="53539E9E" w14:textId="77777777" w:rsidR="001E6935" w:rsidRDefault="001E6935" w:rsidP="00797090">
            <w:pPr>
              <w:pStyle w:val="TAC"/>
              <w:rPr>
                <w:rFonts w:cs="Arial"/>
              </w:rPr>
            </w:pPr>
            <w:r>
              <w:rPr>
                <w:rFonts w:cs="Arial"/>
              </w:rPr>
              <w:t>&gt;18</w:t>
            </w:r>
          </w:p>
        </w:tc>
        <w:tc>
          <w:tcPr>
            <w:tcW w:w="900" w:type="dxa"/>
            <w:vAlign w:val="center"/>
          </w:tcPr>
          <w:p w14:paraId="49F8F64E" w14:textId="77777777" w:rsidR="001E6935" w:rsidRDefault="001E6935" w:rsidP="00797090">
            <w:pPr>
              <w:pStyle w:val="TAC"/>
            </w:pPr>
            <w:r>
              <w:t>A6</w:t>
            </w:r>
          </w:p>
        </w:tc>
      </w:tr>
      <w:tr w:rsidR="001E6935" w14:paraId="3AFD790B" w14:textId="77777777" w:rsidTr="00797090">
        <w:trPr>
          <w:trHeight w:val="20"/>
        </w:trPr>
        <w:tc>
          <w:tcPr>
            <w:tcW w:w="1198" w:type="dxa"/>
            <w:vMerge/>
            <w:vAlign w:val="center"/>
          </w:tcPr>
          <w:p w14:paraId="05AA5FD7" w14:textId="77777777" w:rsidR="001E6935" w:rsidRDefault="001E6935" w:rsidP="00797090">
            <w:pPr>
              <w:pStyle w:val="TAC"/>
            </w:pPr>
          </w:p>
        </w:tc>
        <w:tc>
          <w:tcPr>
            <w:tcW w:w="2002" w:type="dxa"/>
            <w:vMerge/>
            <w:vAlign w:val="center"/>
          </w:tcPr>
          <w:p w14:paraId="742B6AD5" w14:textId="77777777" w:rsidR="001E6935" w:rsidRDefault="001E6935" w:rsidP="00797090">
            <w:pPr>
              <w:pStyle w:val="TAC"/>
              <w:rPr>
                <w:rFonts w:eastAsia="MS PGothic" w:cs="Arial"/>
                <w:kern w:val="24"/>
                <w:szCs w:val="18"/>
                <w:lang w:eastAsia="ja-JP"/>
              </w:rPr>
            </w:pPr>
          </w:p>
        </w:tc>
        <w:tc>
          <w:tcPr>
            <w:tcW w:w="1480" w:type="dxa"/>
            <w:vAlign w:val="center"/>
          </w:tcPr>
          <w:p w14:paraId="40AE6244" w14:textId="77777777" w:rsidR="001E6935" w:rsidRDefault="001E6935" w:rsidP="00797090">
            <w:pPr>
              <w:pStyle w:val="TAC"/>
              <w:rPr>
                <w:rFonts w:cs="Arial"/>
              </w:rPr>
            </w:pPr>
            <w:r>
              <w:rPr>
                <w:rFonts w:cs="Arial"/>
              </w:rPr>
              <w:t>≥</w:t>
            </w:r>
            <w:r>
              <w:t xml:space="preserve">31.5, </w:t>
            </w:r>
            <w:r>
              <w:rPr>
                <w:rFonts w:cs="Arial"/>
              </w:rPr>
              <w:t>&lt;39.6</w:t>
            </w:r>
          </w:p>
        </w:tc>
        <w:tc>
          <w:tcPr>
            <w:tcW w:w="2548" w:type="dxa"/>
            <w:vAlign w:val="center"/>
          </w:tcPr>
          <w:p w14:paraId="7CFCB253" w14:textId="77777777" w:rsidR="001E6935" w:rsidRDefault="001E6935" w:rsidP="00797090">
            <w:pPr>
              <w:pStyle w:val="TAC"/>
              <w:rPr>
                <w:rFonts w:cs="Arial"/>
              </w:rPr>
            </w:pPr>
            <w:r>
              <w:rPr>
                <w:rFonts w:cs="Arial"/>
              </w:rPr>
              <w:t>&gt;16.2</w:t>
            </w:r>
          </w:p>
        </w:tc>
        <w:tc>
          <w:tcPr>
            <w:tcW w:w="900" w:type="dxa"/>
            <w:vAlign w:val="center"/>
          </w:tcPr>
          <w:p w14:paraId="05522260" w14:textId="77777777" w:rsidR="001E6935" w:rsidRDefault="001E6935" w:rsidP="00797090">
            <w:pPr>
              <w:pStyle w:val="TAC"/>
            </w:pPr>
            <w:r>
              <w:t>A7</w:t>
            </w:r>
          </w:p>
        </w:tc>
      </w:tr>
      <w:tr w:rsidR="001E6935" w14:paraId="360532F4" w14:textId="77777777" w:rsidTr="00797090">
        <w:trPr>
          <w:trHeight w:val="20"/>
        </w:trPr>
        <w:tc>
          <w:tcPr>
            <w:tcW w:w="1198" w:type="dxa"/>
            <w:vMerge/>
            <w:vAlign w:val="center"/>
          </w:tcPr>
          <w:p w14:paraId="29196F5E" w14:textId="77777777" w:rsidR="001E6935" w:rsidRDefault="001E6935" w:rsidP="00797090">
            <w:pPr>
              <w:pStyle w:val="TAC"/>
            </w:pPr>
          </w:p>
        </w:tc>
        <w:tc>
          <w:tcPr>
            <w:tcW w:w="2002" w:type="dxa"/>
            <w:vMerge/>
            <w:vAlign w:val="center"/>
          </w:tcPr>
          <w:p w14:paraId="4FD230DB" w14:textId="77777777" w:rsidR="001E6935" w:rsidRDefault="001E6935" w:rsidP="00797090">
            <w:pPr>
              <w:pStyle w:val="TAC"/>
              <w:rPr>
                <w:rFonts w:eastAsia="MS PGothic" w:cs="Arial"/>
                <w:kern w:val="24"/>
                <w:szCs w:val="18"/>
                <w:lang w:eastAsia="ja-JP"/>
              </w:rPr>
            </w:pPr>
          </w:p>
        </w:tc>
        <w:tc>
          <w:tcPr>
            <w:tcW w:w="1480" w:type="dxa"/>
            <w:vAlign w:val="center"/>
          </w:tcPr>
          <w:p w14:paraId="4DA914E1" w14:textId="77777777" w:rsidR="001E6935" w:rsidRDefault="001E6935" w:rsidP="00797090">
            <w:pPr>
              <w:pStyle w:val="TAC"/>
              <w:rPr>
                <w:rFonts w:cs="Arial"/>
              </w:rPr>
            </w:pPr>
            <w:r>
              <w:rPr>
                <w:rFonts w:cs="Arial"/>
              </w:rPr>
              <w:t>≥</w:t>
            </w:r>
            <w:r>
              <w:t>39.6</w:t>
            </w:r>
          </w:p>
        </w:tc>
        <w:tc>
          <w:tcPr>
            <w:tcW w:w="2548" w:type="dxa"/>
            <w:vAlign w:val="center"/>
          </w:tcPr>
          <w:p w14:paraId="6A92D4FA" w14:textId="77777777" w:rsidR="001E6935" w:rsidRDefault="001E6935" w:rsidP="00797090">
            <w:pPr>
              <w:pStyle w:val="TAC"/>
              <w:rPr>
                <w:rFonts w:cs="Arial"/>
              </w:rPr>
            </w:pPr>
            <w:r>
              <w:rPr>
                <w:rFonts w:cs="Arial"/>
              </w:rPr>
              <w:t>&gt;0</w:t>
            </w:r>
          </w:p>
        </w:tc>
        <w:tc>
          <w:tcPr>
            <w:tcW w:w="900" w:type="dxa"/>
            <w:vAlign w:val="center"/>
          </w:tcPr>
          <w:p w14:paraId="1E016179" w14:textId="77777777" w:rsidR="001E6935" w:rsidRDefault="001E6935" w:rsidP="00797090">
            <w:pPr>
              <w:pStyle w:val="TAC"/>
            </w:pPr>
            <w:r>
              <w:t>A8</w:t>
            </w:r>
          </w:p>
        </w:tc>
      </w:tr>
      <w:tr w:rsidR="001E6935" w14:paraId="5D9C7D93" w14:textId="77777777" w:rsidTr="00797090">
        <w:trPr>
          <w:trHeight w:val="543"/>
        </w:trPr>
        <w:tc>
          <w:tcPr>
            <w:tcW w:w="8128" w:type="dxa"/>
            <w:gridSpan w:val="5"/>
          </w:tcPr>
          <w:p w14:paraId="008085DF" w14:textId="1309CF04" w:rsidR="001E6935" w:rsidRDefault="001E6935" w:rsidP="0043381D">
            <w:pPr>
              <w:pStyle w:val="TAN"/>
            </w:pPr>
            <w:r>
              <w:t>NOTE 1:</w:t>
            </w:r>
            <w:r>
              <w:tab/>
            </w:r>
            <w:ins w:id="96" w:author="ZTE-Ma Zhifeng" w:date="2021-07-23T11:12:00Z">
              <w:r w:rsidR="0043381D">
                <w:t xml:space="preserve">&gt; </w:t>
              </w:r>
            </w:ins>
            <w:r>
              <w:t xml:space="preserve">9.72 MHz for DFT-s-OFDM, &gt; 16.02 MHz for CP-OFDM. </w:t>
            </w:r>
            <w:del w:id="97" w:author="ZTE-Ma Zhifeng" w:date="2021-07-23T11:13:00Z">
              <w:r w:rsidDel="0043381D">
                <w:delText>CP-OFDM threshold only applies for 20 and 25 MHz bandwidths.</w:delText>
              </w:r>
            </w:del>
          </w:p>
        </w:tc>
      </w:tr>
    </w:tbl>
    <w:p w14:paraId="578A47C5" w14:textId="77777777" w:rsidR="001E6935" w:rsidRDefault="001E6935" w:rsidP="001E6935"/>
    <w:p w14:paraId="6EF02DED" w14:textId="77777777" w:rsidR="001E6935" w:rsidRDefault="001E6935" w:rsidP="001E6935">
      <w:pPr>
        <w:pStyle w:val="TH"/>
      </w:pPr>
      <w:r>
        <w:t>Table 6.2.3.3.17-2: A-MPR for NS_46</w:t>
      </w:r>
    </w:p>
    <w:tbl>
      <w:tblPr>
        <w:tblW w:w="4901" w:type="pct"/>
        <w:jc w:val="center"/>
        <w:tblCellMar>
          <w:left w:w="70" w:type="dxa"/>
          <w:right w:w="70" w:type="dxa"/>
        </w:tblCellMar>
        <w:tblLook w:val="04A0" w:firstRow="1" w:lastRow="0" w:firstColumn="1" w:lastColumn="0" w:noHBand="0" w:noVBand="1"/>
        <w:tblPrChange w:id="98" w:author="ZTE-Ma Zhifeng" w:date="2021-07-23T11:15:00Z">
          <w:tblPr>
            <w:tblW w:w="4901" w:type="pct"/>
            <w:jc w:val="center"/>
            <w:tblCellMar>
              <w:left w:w="70" w:type="dxa"/>
              <w:right w:w="70" w:type="dxa"/>
            </w:tblCellMar>
            <w:tblLook w:val="04A0" w:firstRow="1" w:lastRow="0" w:firstColumn="1" w:lastColumn="0" w:noHBand="0" w:noVBand="1"/>
          </w:tblPr>
        </w:tblPrChange>
      </w:tblPr>
      <w:tblGrid>
        <w:gridCol w:w="820"/>
        <w:gridCol w:w="1200"/>
        <w:gridCol w:w="621"/>
        <w:gridCol w:w="621"/>
        <w:gridCol w:w="491"/>
        <w:gridCol w:w="130"/>
        <w:gridCol w:w="981"/>
        <w:gridCol w:w="130"/>
        <w:gridCol w:w="981"/>
        <w:gridCol w:w="130"/>
        <w:gridCol w:w="981"/>
        <w:gridCol w:w="130"/>
        <w:gridCol w:w="981"/>
        <w:gridCol w:w="130"/>
        <w:gridCol w:w="1111"/>
        <w:tblGridChange w:id="99">
          <w:tblGrid>
            <w:gridCol w:w="820"/>
            <w:gridCol w:w="1200"/>
            <w:gridCol w:w="621"/>
            <w:gridCol w:w="621"/>
            <w:gridCol w:w="490"/>
            <w:gridCol w:w="131"/>
            <w:gridCol w:w="980"/>
            <w:gridCol w:w="131"/>
            <w:gridCol w:w="980"/>
            <w:gridCol w:w="131"/>
            <w:gridCol w:w="980"/>
            <w:gridCol w:w="131"/>
            <w:gridCol w:w="980"/>
            <w:gridCol w:w="131"/>
            <w:gridCol w:w="1111"/>
          </w:tblGrid>
        </w:tblGridChange>
      </w:tblGrid>
      <w:tr w:rsidR="001E6935" w:rsidDel="0043381D" w14:paraId="293BF4C9" w14:textId="155A4C72" w:rsidTr="0043381D">
        <w:trPr>
          <w:jc w:val="center"/>
          <w:del w:id="100" w:author="ZTE-Ma Zhifeng" w:date="2021-07-23T11:15:00Z"/>
          <w:trPrChange w:id="101" w:author="ZTE-Ma Zhifeng" w:date="2021-07-23T11:15:00Z">
            <w:trPr>
              <w:jc w:val="center"/>
            </w:trPr>
          </w:trPrChange>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tcPrChange w:id="102" w:author="ZTE-Ma Zhifeng" w:date="2021-07-23T11:15:00Z">
              <w:tcPr>
                <w:tcW w:w="1070" w:type="pct"/>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1EC361" w14:textId="26E876C2" w:rsidR="001E6935" w:rsidDel="0043381D" w:rsidRDefault="001E6935" w:rsidP="00797090">
            <w:pPr>
              <w:pStyle w:val="TAH"/>
              <w:rPr>
                <w:del w:id="103" w:author="ZTE-Ma Zhifeng" w:date="2021-07-23T11:15:00Z"/>
              </w:rPr>
            </w:pPr>
            <w:del w:id="104" w:author="ZTE-Ma Zhifeng" w:date="2021-07-23T11:15:00Z">
              <w:r w:rsidDel="0043381D">
                <w:delText>Modulation/Waveform</w:delText>
              </w:r>
            </w:del>
          </w:p>
        </w:tc>
        <w:tc>
          <w:tcPr>
            <w:tcW w:w="329" w:type="pct"/>
            <w:tcBorders>
              <w:top w:val="single" w:sz="4" w:space="0" w:color="auto"/>
              <w:left w:val="single" w:sz="4" w:space="0" w:color="auto"/>
              <w:bottom w:val="single" w:sz="4" w:space="0" w:color="auto"/>
              <w:right w:val="single" w:sz="4" w:space="0" w:color="auto"/>
            </w:tcBorders>
            <w:vAlign w:val="center"/>
            <w:tcPrChange w:id="105"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2A3A1178" w14:textId="66EA6383" w:rsidR="001E6935" w:rsidDel="0043381D" w:rsidRDefault="001E6935" w:rsidP="00797090">
            <w:pPr>
              <w:pStyle w:val="TAH"/>
              <w:rPr>
                <w:del w:id="106" w:author="ZTE-Ma Zhifeng" w:date="2021-07-23T11:15:00Z"/>
              </w:rPr>
            </w:pPr>
            <w:del w:id="107" w:author="ZTE-Ma Zhifeng" w:date="2021-07-23T11:15:00Z">
              <w:r w:rsidDel="0043381D">
                <w:delText>A1</w:delText>
              </w:r>
            </w:del>
          </w:p>
        </w:tc>
        <w:tc>
          <w:tcPr>
            <w:tcW w:w="329" w:type="pct"/>
            <w:tcBorders>
              <w:top w:val="single" w:sz="4" w:space="0" w:color="auto"/>
              <w:left w:val="single" w:sz="4" w:space="0" w:color="auto"/>
              <w:bottom w:val="single" w:sz="4" w:space="0" w:color="auto"/>
              <w:right w:val="single" w:sz="4" w:space="0" w:color="auto"/>
            </w:tcBorders>
            <w:tcPrChange w:id="108"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10BCE909" w14:textId="000563B9" w:rsidR="001E6935" w:rsidDel="0043381D" w:rsidRDefault="001E6935" w:rsidP="00797090">
            <w:pPr>
              <w:pStyle w:val="TAH"/>
              <w:rPr>
                <w:del w:id="109" w:author="ZTE-Ma Zhifeng" w:date="2021-07-23T11:15:00Z"/>
              </w:rPr>
            </w:pPr>
            <w:del w:id="110" w:author="ZTE-Ma Zhifeng" w:date="2021-07-23T11:15:00Z">
              <w:r w:rsidDel="0043381D">
                <w:delText>A2</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11"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3A44B9D7" w14:textId="50FFA6FA" w:rsidR="001E6935" w:rsidDel="0043381D" w:rsidRDefault="001E6935" w:rsidP="00797090">
            <w:pPr>
              <w:pStyle w:val="TAH"/>
              <w:rPr>
                <w:del w:id="112" w:author="ZTE-Ma Zhifeng" w:date="2021-07-23T11:15:00Z"/>
              </w:rPr>
            </w:pPr>
            <w:del w:id="113" w:author="ZTE-Ma Zhifeng" w:date="2021-07-23T11:15:00Z">
              <w:r w:rsidDel="0043381D">
                <w:delText>A3</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4"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799A3017" w14:textId="23C2B482" w:rsidR="001E6935" w:rsidDel="0043381D" w:rsidRDefault="001E6935" w:rsidP="00797090">
            <w:pPr>
              <w:pStyle w:val="TAH"/>
              <w:rPr>
                <w:del w:id="115" w:author="ZTE-Ma Zhifeng" w:date="2021-07-23T11:15:00Z"/>
              </w:rPr>
            </w:pPr>
            <w:del w:id="116" w:author="ZTE-Ma Zhifeng" w:date="2021-07-23T11:15:00Z">
              <w:r w:rsidDel="0043381D">
                <w:delText>A4</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7"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B33CB08" w14:textId="60385DF8" w:rsidR="001E6935" w:rsidDel="0043381D" w:rsidRDefault="001E6935" w:rsidP="00797090">
            <w:pPr>
              <w:pStyle w:val="TAH"/>
              <w:rPr>
                <w:del w:id="118" w:author="ZTE-Ma Zhifeng" w:date="2021-07-23T11:15:00Z"/>
              </w:rPr>
            </w:pPr>
            <w:del w:id="119" w:author="ZTE-Ma Zhifeng" w:date="2021-07-23T11:15:00Z">
              <w:r w:rsidDel="0043381D">
                <w:delText>A5</w:delText>
              </w:r>
            </w:del>
          </w:p>
        </w:tc>
        <w:tc>
          <w:tcPr>
            <w:tcW w:w="589" w:type="pct"/>
            <w:gridSpan w:val="2"/>
            <w:tcBorders>
              <w:top w:val="single" w:sz="4" w:space="0" w:color="auto"/>
              <w:left w:val="single" w:sz="4" w:space="0" w:color="auto"/>
              <w:bottom w:val="single" w:sz="4" w:space="0" w:color="auto"/>
              <w:right w:val="single" w:sz="4" w:space="0" w:color="auto"/>
            </w:tcBorders>
            <w:tcPrChange w:id="120"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7D00C24D" w14:textId="76052F7E" w:rsidR="001E6935" w:rsidDel="0043381D" w:rsidRDefault="001E6935" w:rsidP="00797090">
            <w:pPr>
              <w:pStyle w:val="TAH"/>
              <w:rPr>
                <w:del w:id="121" w:author="ZTE-Ma Zhifeng" w:date="2021-07-23T11:15:00Z"/>
              </w:rPr>
            </w:pPr>
            <w:del w:id="122" w:author="ZTE-Ma Zhifeng" w:date="2021-07-23T11:15:00Z">
              <w:r w:rsidDel="0043381D">
                <w:delText>A6</w:delText>
              </w:r>
            </w:del>
          </w:p>
        </w:tc>
        <w:tc>
          <w:tcPr>
            <w:tcW w:w="589" w:type="pct"/>
            <w:gridSpan w:val="2"/>
            <w:tcBorders>
              <w:top w:val="single" w:sz="4" w:space="0" w:color="auto"/>
              <w:left w:val="single" w:sz="4" w:space="0" w:color="auto"/>
              <w:bottom w:val="single" w:sz="4" w:space="0" w:color="auto"/>
              <w:right w:val="single" w:sz="4" w:space="0" w:color="auto"/>
            </w:tcBorders>
            <w:tcPrChange w:id="123"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212B005B" w14:textId="3D400B9B" w:rsidR="001E6935" w:rsidDel="0043381D" w:rsidRDefault="001E6935" w:rsidP="00797090">
            <w:pPr>
              <w:pStyle w:val="TAH"/>
              <w:rPr>
                <w:del w:id="124" w:author="ZTE-Ma Zhifeng" w:date="2021-07-23T11:15:00Z"/>
              </w:rPr>
            </w:pPr>
            <w:del w:id="125" w:author="ZTE-Ma Zhifeng" w:date="2021-07-23T11:15:00Z">
              <w:r w:rsidDel="0043381D">
                <w:delText>A7</w:delText>
              </w:r>
            </w:del>
          </w:p>
        </w:tc>
        <w:tc>
          <w:tcPr>
            <w:tcW w:w="589" w:type="pct"/>
            <w:tcBorders>
              <w:top w:val="single" w:sz="4" w:space="0" w:color="auto"/>
              <w:left w:val="single" w:sz="4" w:space="0" w:color="auto"/>
              <w:bottom w:val="single" w:sz="4" w:space="0" w:color="auto"/>
              <w:right w:val="single" w:sz="4" w:space="0" w:color="auto"/>
            </w:tcBorders>
            <w:tcPrChange w:id="126"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09B96A9E" w14:textId="66458DB5" w:rsidR="001E6935" w:rsidDel="0043381D" w:rsidRDefault="001E6935" w:rsidP="00797090">
            <w:pPr>
              <w:pStyle w:val="TAH"/>
              <w:rPr>
                <w:del w:id="127" w:author="ZTE-Ma Zhifeng" w:date="2021-07-23T11:15:00Z"/>
              </w:rPr>
            </w:pPr>
            <w:del w:id="128" w:author="ZTE-Ma Zhifeng" w:date="2021-07-23T11:15:00Z">
              <w:r w:rsidDel="0043381D">
                <w:delText>A8</w:delText>
              </w:r>
            </w:del>
          </w:p>
        </w:tc>
      </w:tr>
      <w:tr w:rsidR="001E6935" w:rsidDel="0043381D" w14:paraId="029EC8A4" w14:textId="5995288F" w:rsidTr="0043381D">
        <w:trPr>
          <w:jc w:val="center"/>
          <w:del w:id="129" w:author="ZTE-Ma Zhifeng" w:date="2021-07-23T11:15:00Z"/>
          <w:trPrChange w:id="130" w:author="ZTE-Ma Zhifeng" w:date="2021-07-23T11:15:00Z">
            <w:trPr>
              <w:jc w:val="center"/>
            </w:trPr>
          </w:trPrChange>
        </w:trPr>
        <w:tc>
          <w:tcPr>
            <w:tcW w:w="1070" w:type="pct"/>
            <w:gridSpan w:val="2"/>
            <w:vMerge/>
            <w:tcBorders>
              <w:top w:val="single" w:sz="4" w:space="0" w:color="auto"/>
              <w:left w:val="single" w:sz="4" w:space="0" w:color="auto"/>
              <w:bottom w:val="single" w:sz="4" w:space="0" w:color="auto"/>
              <w:right w:val="single" w:sz="4" w:space="0" w:color="auto"/>
            </w:tcBorders>
            <w:vAlign w:val="center"/>
            <w:tcPrChange w:id="131" w:author="ZTE-Ma Zhifeng" w:date="2021-07-23T11:15:00Z">
              <w:tcPr>
                <w:tcW w:w="1070" w:type="pct"/>
                <w:gridSpan w:val="2"/>
                <w:vMerge/>
                <w:tcBorders>
                  <w:top w:val="single" w:sz="4" w:space="0" w:color="auto"/>
                  <w:left w:val="single" w:sz="4" w:space="0" w:color="auto"/>
                  <w:bottom w:val="single" w:sz="4" w:space="0" w:color="auto"/>
                  <w:right w:val="single" w:sz="4" w:space="0" w:color="auto"/>
                </w:tcBorders>
                <w:vAlign w:val="center"/>
              </w:tcPr>
            </w:tcPrChange>
          </w:tcPr>
          <w:p w14:paraId="7C2A7E22" w14:textId="44337646" w:rsidR="001E6935" w:rsidDel="0043381D" w:rsidRDefault="001E6935" w:rsidP="00797090">
            <w:pPr>
              <w:spacing w:after="0"/>
              <w:jc w:val="center"/>
              <w:rPr>
                <w:del w:id="132" w:author="ZTE-Ma Zhifeng" w:date="2021-07-23T11:15:00Z"/>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Change w:id="133"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0535EA9F" w14:textId="7D970E85" w:rsidR="001E6935" w:rsidDel="0043381D" w:rsidRDefault="001E6935" w:rsidP="00797090">
            <w:pPr>
              <w:pStyle w:val="TAH"/>
              <w:rPr>
                <w:del w:id="134" w:author="ZTE-Ma Zhifeng" w:date="2021-07-23T11:15:00Z"/>
              </w:rPr>
            </w:pPr>
            <w:del w:id="135" w:author="ZTE-Ma Zhifeng" w:date="2021-07-23T11:15:00Z">
              <w:r w:rsidDel="0043381D">
                <w:delText>Outer</w:delText>
              </w:r>
            </w:del>
          </w:p>
        </w:tc>
        <w:tc>
          <w:tcPr>
            <w:tcW w:w="329" w:type="pct"/>
            <w:tcBorders>
              <w:top w:val="single" w:sz="4" w:space="0" w:color="auto"/>
              <w:left w:val="single" w:sz="4" w:space="0" w:color="auto"/>
              <w:bottom w:val="single" w:sz="4" w:space="0" w:color="auto"/>
              <w:right w:val="single" w:sz="4" w:space="0" w:color="auto"/>
            </w:tcBorders>
            <w:tcPrChange w:id="136"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00768A71" w14:textId="6C249671" w:rsidR="001E6935" w:rsidDel="0043381D" w:rsidRDefault="001E6935" w:rsidP="00797090">
            <w:pPr>
              <w:pStyle w:val="TAH"/>
              <w:rPr>
                <w:del w:id="137" w:author="ZTE-Ma Zhifeng" w:date="2021-07-23T11:15:00Z"/>
              </w:rPr>
            </w:pPr>
            <w:del w:id="138" w:author="ZTE-Ma Zhifeng" w:date="2021-07-23T11:15:00Z">
              <w:r w:rsidDel="0043381D">
                <w:delText>Outer</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39"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5EA9B8C3" w14:textId="3C13467F" w:rsidR="001E6935" w:rsidDel="0043381D" w:rsidRDefault="001E6935" w:rsidP="00797090">
            <w:pPr>
              <w:pStyle w:val="TAH"/>
              <w:rPr>
                <w:del w:id="140" w:author="ZTE-Ma Zhifeng" w:date="2021-07-23T11:15:00Z"/>
              </w:rPr>
            </w:pPr>
            <w:del w:id="141" w:author="ZTE-Ma Zhifeng" w:date="2021-07-23T11:15:00Z">
              <w:r w:rsidDel="0043381D">
                <w:delText>Outer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2"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3021F505" w14:textId="4F7EACB1" w:rsidR="001E6935" w:rsidDel="0043381D" w:rsidRDefault="001E6935" w:rsidP="00797090">
            <w:pPr>
              <w:pStyle w:val="TAH"/>
              <w:rPr>
                <w:del w:id="143" w:author="ZTE-Ma Zhifeng" w:date="2021-07-23T11:15:00Z"/>
              </w:rPr>
            </w:pPr>
            <w:del w:id="144"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5"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1C1A081" w14:textId="15A67085" w:rsidR="001E6935" w:rsidDel="0043381D" w:rsidRDefault="001E6935" w:rsidP="00797090">
            <w:pPr>
              <w:pStyle w:val="TAH"/>
              <w:rPr>
                <w:del w:id="146" w:author="ZTE-Ma Zhifeng" w:date="2021-07-23T11:15:00Z"/>
              </w:rPr>
            </w:pPr>
            <w:del w:id="147"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48"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1C37269E" w14:textId="3D60D4E5" w:rsidR="001E6935" w:rsidDel="0043381D" w:rsidRDefault="001E6935" w:rsidP="00797090">
            <w:pPr>
              <w:pStyle w:val="TAH"/>
              <w:rPr>
                <w:del w:id="149" w:author="ZTE-Ma Zhifeng" w:date="2021-07-23T11:15:00Z"/>
              </w:rPr>
            </w:pPr>
            <w:del w:id="150"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51"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0AD14641" w14:textId="53540C24" w:rsidR="001E6935" w:rsidDel="0043381D" w:rsidRDefault="001E6935" w:rsidP="00797090">
            <w:pPr>
              <w:pStyle w:val="TAH"/>
              <w:rPr>
                <w:del w:id="152" w:author="ZTE-Ma Zhifeng" w:date="2021-07-23T11:15:00Z"/>
              </w:rPr>
            </w:pPr>
            <w:del w:id="153" w:author="ZTE-Ma Zhifeng" w:date="2021-07-23T11:15:00Z">
              <w:r w:rsidDel="0043381D">
                <w:delText>Outer/Inner</w:delText>
              </w:r>
            </w:del>
          </w:p>
        </w:tc>
        <w:tc>
          <w:tcPr>
            <w:tcW w:w="589" w:type="pct"/>
            <w:tcBorders>
              <w:top w:val="single" w:sz="4" w:space="0" w:color="auto"/>
              <w:left w:val="single" w:sz="4" w:space="0" w:color="auto"/>
              <w:bottom w:val="single" w:sz="4" w:space="0" w:color="auto"/>
              <w:right w:val="single" w:sz="4" w:space="0" w:color="auto"/>
            </w:tcBorders>
            <w:tcPrChange w:id="154"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1980F0B3" w14:textId="14429685" w:rsidR="001E6935" w:rsidDel="0043381D" w:rsidRDefault="001E6935" w:rsidP="00797090">
            <w:pPr>
              <w:pStyle w:val="TAH"/>
              <w:rPr>
                <w:del w:id="155" w:author="ZTE-Ma Zhifeng" w:date="2021-07-23T11:15:00Z"/>
              </w:rPr>
            </w:pPr>
            <w:del w:id="156" w:author="ZTE-Ma Zhifeng" w:date="2021-07-23T11:15:00Z">
              <w:r w:rsidDel="0043381D">
                <w:delText>Outer/Inner</w:delText>
              </w:r>
            </w:del>
          </w:p>
        </w:tc>
      </w:tr>
      <w:tr w:rsidR="001E6935" w:rsidDel="0043381D" w14:paraId="4F42F6BB" w14:textId="05223FD7" w:rsidTr="0043381D">
        <w:trPr>
          <w:jc w:val="center"/>
          <w:del w:id="157" w:author="ZTE-Ma Zhifeng" w:date="2021-07-23T11:15:00Z"/>
          <w:trPrChange w:id="158" w:author="ZTE-Ma Zhifeng" w:date="2021-07-23T11:15:00Z">
            <w:trPr>
              <w:jc w:val="center"/>
            </w:trPr>
          </w:trPrChange>
        </w:trPr>
        <w:tc>
          <w:tcPr>
            <w:tcW w:w="434" w:type="pct"/>
            <w:vMerge w:val="restart"/>
            <w:tcBorders>
              <w:top w:val="single" w:sz="4" w:space="0" w:color="auto"/>
              <w:left w:val="single" w:sz="4" w:space="0" w:color="000000"/>
              <w:right w:val="single" w:sz="4" w:space="0" w:color="000000"/>
            </w:tcBorders>
            <w:vAlign w:val="center"/>
            <w:tcPrChange w:id="159" w:author="ZTE-Ma Zhifeng" w:date="2021-07-23T11:15:00Z">
              <w:tcPr>
                <w:tcW w:w="434" w:type="pct"/>
                <w:vMerge w:val="restart"/>
                <w:tcBorders>
                  <w:top w:val="single" w:sz="4" w:space="0" w:color="auto"/>
                  <w:left w:val="single" w:sz="4" w:space="0" w:color="000000"/>
                  <w:right w:val="single" w:sz="4" w:space="0" w:color="000000"/>
                </w:tcBorders>
                <w:vAlign w:val="center"/>
              </w:tcPr>
            </w:tcPrChange>
          </w:tcPr>
          <w:p w14:paraId="2083E53E" w14:textId="5A06C778" w:rsidR="001E6935" w:rsidDel="0043381D" w:rsidRDefault="001E6935" w:rsidP="00797090">
            <w:pPr>
              <w:pStyle w:val="TAC"/>
              <w:rPr>
                <w:del w:id="160" w:author="ZTE-Ma Zhifeng" w:date="2021-07-23T11:15:00Z"/>
              </w:rPr>
            </w:pPr>
            <w:del w:id="161" w:author="ZTE-Ma Zhifeng" w:date="2021-07-23T11:15:00Z">
              <w:r w:rsidDel="0043381D">
                <w:lastRenderedPageBreak/>
                <w:delText xml:space="preserve">DFT-s-OFDM </w:delText>
              </w:r>
            </w:del>
          </w:p>
        </w:tc>
        <w:tc>
          <w:tcPr>
            <w:tcW w:w="636" w:type="pct"/>
            <w:tcBorders>
              <w:top w:val="single" w:sz="4" w:space="0" w:color="auto"/>
              <w:left w:val="single" w:sz="4" w:space="0" w:color="000000"/>
              <w:bottom w:val="single" w:sz="4" w:space="0" w:color="000000"/>
              <w:right w:val="single" w:sz="4" w:space="0" w:color="000000"/>
            </w:tcBorders>
            <w:vAlign w:val="center"/>
            <w:tcPrChange w:id="162" w:author="ZTE-Ma Zhifeng" w:date="2021-07-23T11:15:00Z">
              <w:tcPr>
                <w:tcW w:w="636" w:type="pct"/>
                <w:tcBorders>
                  <w:top w:val="single" w:sz="4" w:space="0" w:color="auto"/>
                  <w:left w:val="single" w:sz="4" w:space="0" w:color="000000"/>
                  <w:bottom w:val="single" w:sz="4" w:space="0" w:color="000000"/>
                  <w:right w:val="single" w:sz="4" w:space="0" w:color="000000"/>
                </w:tcBorders>
                <w:vAlign w:val="center"/>
              </w:tcPr>
            </w:tcPrChange>
          </w:tcPr>
          <w:p w14:paraId="7EFE2EB3" w14:textId="31405E9A" w:rsidR="001E6935" w:rsidDel="0043381D" w:rsidRDefault="001E6935" w:rsidP="00797090">
            <w:pPr>
              <w:pStyle w:val="TAC"/>
              <w:rPr>
                <w:del w:id="163" w:author="ZTE-Ma Zhifeng" w:date="2021-07-23T11:15:00Z"/>
              </w:rPr>
            </w:pPr>
            <w:del w:id="164" w:author="ZTE-Ma Zhifeng" w:date="2021-07-23T11:15:00Z">
              <w:r w:rsidDel="0043381D">
                <w:delText>PI/2 BPSK</w:delText>
              </w:r>
            </w:del>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Change w:id="165" w:author="ZTE-Ma Zhifeng" w:date="2021-07-23T11:15:00Z">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8527C30" w14:textId="1E2AE525" w:rsidR="001E6935" w:rsidDel="0043381D" w:rsidRDefault="001E6935" w:rsidP="00797090">
            <w:pPr>
              <w:pStyle w:val="TAC"/>
              <w:rPr>
                <w:del w:id="166" w:author="ZTE-Ma Zhifeng" w:date="2021-07-23T11:15:00Z"/>
              </w:rPr>
            </w:pPr>
            <w:del w:id="167" w:author="ZTE-Ma Zhifeng" w:date="2021-07-23T11:15:00Z">
              <w:r w:rsidDel="0043381D">
                <w:delText>3.5</w:delText>
              </w:r>
            </w:del>
          </w:p>
        </w:tc>
        <w:tc>
          <w:tcPr>
            <w:tcW w:w="329" w:type="pct"/>
            <w:tcBorders>
              <w:top w:val="single" w:sz="4" w:space="0" w:color="auto"/>
              <w:left w:val="single" w:sz="4" w:space="0" w:color="000000"/>
              <w:bottom w:val="single" w:sz="4" w:space="0" w:color="000000"/>
              <w:right w:val="single" w:sz="4" w:space="0" w:color="000000"/>
            </w:tcBorders>
            <w:vAlign w:val="center"/>
            <w:tcPrChange w:id="168" w:author="ZTE-Ma Zhifeng" w:date="2021-07-23T11:15:00Z">
              <w:tcPr>
                <w:tcW w:w="329" w:type="pct"/>
                <w:tcBorders>
                  <w:top w:val="single" w:sz="4" w:space="0" w:color="auto"/>
                  <w:left w:val="single" w:sz="4" w:space="0" w:color="000000"/>
                  <w:bottom w:val="single" w:sz="4" w:space="0" w:color="000000"/>
                  <w:right w:val="single" w:sz="4" w:space="0" w:color="000000"/>
                </w:tcBorders>
                <w:vAlign w:val="center"/>
              </w:tcPr>
            </w:tcPrChange>
          </w:tcPr>
          <w:p w14:paraId="0F7344B0" w14:textId="5CAF1170" w:rsidR="001E6935" w:rsidDel="0043381D" w:rsidRDefault="001E6935" w:rsidP="00797090">
            <w:pPr>
              <w:pStyle w:val="TAC"/>
              <w:rPr>
                <w:del w:id="169" w:author="ZTE-Ma Zhifeng" w:date="2021-07-23T11:15:00Z"/>
              </w:rPr>
            </w:pPr>
            <w:del w:id="170" w:author="ZTE-Ma Zhifeng" w:date="2021-07-23T11:15:00Z">
              <w:r w:rsidDel="0043381D">
                <w:delText>4</w:delText>
              </w:r>
            </w:del>
          </w:p>
        </w:tc>
        <w:tc>
          <w:tcPr>
            <w:tcW w:w="329" w:type="pct"/>
            <w:gridSpan w:val="2"/>
            <w:tcBorders>
              <w:top w:val="single" w:sz="4" w:space="0" w:color="auto"/>
              <w:left w:val="single" w:sz="4" w:space="0" w:color="000000"/>
              <w:bottom w:val="single" w:sz="4" w:space="0" w:color="000000"/>
              <w:right w:val="single" w:sz="4" w:space="0" w:color="000000"/>
            </w:tcBorders>
            <w:shd w:val="clear" w:color="auto" w:fill="auto"/>
            <w:tcPrChange w:id="171" w:author="ZTE-Ma Zhifeng" w:date="2021-07-23T11:15:00Z">
              <w:tcPr>
                <w:tcW w:w="329"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541EC22B" w14:textId="0FFAB3D2" w:rsidR="001E6935" w:rsidDel="0043381D" w:rsidRDefault="001E6935" w:rsidP="00797090">
            <w:pPr>
              <w:pStyle w:val="TAC"/>
              <w:rPr>
                <w:del w:id="172" w:author="ZTE-Ma Zhifeng" w:date="2021-07-23T11:15:00Z"/>
              </w:rPr>
            </w:pPr>
            <w:del w:id="173" w:author="ZTE-Ma Zhifeng" w:date="2021-07-23T11:15:00Z">
              <w:r w:rsidDel="0043381D">
                <w:delText>4.5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74"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3B0BC83C" w14:textId="383093E4" w:rsidR="001E6935" w:rsidDel="0043381D" w:rsidRDefault="001E6935" w:rsidP="00797090">
            <w:pPr>
              <w:pStyle w:val="TAC"/>
              <w:rPr>
                <w:del w:id="175" w:author="ZTE-Ma Zhifeng" w:date="2021-07-23T11:15:00Z"/>
              </w:rPr>
            </w:pPr>
            <w:del w:id="176" w:author="ZTE-Ma Zhifeng" w:date="2021-07-23T11:15:00Z">
              <w:r w:rsidDel="0043381D">
                <w:delText>5</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77"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4E0D6CC1" w14:textId="1E914461" w:rsidR="001E6935" w:rsidDel="0043381D" w:rsidRDefault="001E6935" w:rsidP="00797090">
            <w:pPr>
              <w:pStyle w:val="TAC"/>
              <w:rPr>
                <w:del w:id="178" w:author="ZTE-Ma Zhifeng" w:date="2021-07-23T11:15:00Z"/>
              </w:rPr>
            </w:pPr>
            <w:del w:id="179" w:author="ZTE-Ma Zhifeng" w:date="2021-07-23T11:15:00Z">
              <w:r w:rsidDel="0043381D">
                <w:delText>2</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80"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4120279" w14:textId="7E1A0167" w:rsidR="001E6935" w:rsidDel="0043381D" w:rsidRDefault="001E6935" w:rsidP="00797090">
            <w:pPr>
              <w:pStyle w:val="TAC"/>
              <w:rPr>
                <w:del w:id="181" w:author="ZTE-Ma Zhifeng" w:date="2021-07-23T11:15:00Z"/>
              </w:rPr>
            </w:pPr>
            <w:del w:id="182" w:author="ZTE-Ma Zhifeng" w:date="2021-07-23T11:15:00Z">
              <w:r w:rsidDel="0043381D">
                <w:delText>3.5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83"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71F5DE68" w14:textId="20124D69" w:rsidR="001E6935" w:rsidDel="0043381D" w:rsidRDefault="001E6935" w:rsidP="00797090">
            <w:pPr>
              <w:pStyle w:val="TAC"/>
              <w:rPr>
                <w:del w:id="184" w:author="ZTE-Ma Zhifeng" w:date="2021-07-23T11:15:00Z"/>
              </w:rPr>
            </w:pPr>
            <w:del w:id="185" w:author="ZTE-Ma Zhifeng" w:date="2021-07-23T11:15:00Z">
              <w:r w:rsidDel="0043381D">
                <w:delText>6</w:delText>
              </w:r>
            </w:del>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Change w:id="186" w:author="ZTE-Ma Zhifeng" w:date="2021-07-23T11:15:00Z">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00621EC4" w14:textId="517809F1" w:rsidR="001E6935" w:rsidDel="0043381D" w:rsidRDefault="001E6935" w:rsidP="00797090">
            <w:pPr>
              <w:pStyle w:val="TAC"/>
              <w:rPr>
                <w:del w:id="187" w:author="ZTE-Ma Zhifeng" w:date="2021-07-23T11:15:00Z"/>
              </w:rPr>
            </w:pPr>
            <w:del w:id="188" w:author="ZTE-Ma Zhifeng" w:date="2021-07-23T11:15:00Z">
              <w:r w:rsidDel="0043381D">
                <w:delText>10</w:delText>
              </w:r>
            </w:del>
          </w:p>
        </w:tc>
      </w:tr>
      <w:tr w:rsidR="001E6935" w:rsidDel="0043381D" w14:paraId="5D08F15A" w14:textId="3ED3797F" w:rsidTr="0043381D">
        <w:trPr>
          <w:jc w:val="center"/>
          <w:del w:id="189" w:author="ZTE-Ma Zhifeng" w:date="2021-07-23T11:15:00Z"/>
          <w:trPrChange w:id="190" w:author="ZTE-Ma Zhifeng" w:date="2021-07-23T11:15:00Z">
            <w:trPr>
              <w:jc w:val="center"/>
            </w:trPr>
          </w:trPrChange>
        </w:trPr>
        <w:tc>
          <w:tcPr>
            <w:tcW w:w="434" w:type="pct"/>
            <w:vMerge/>
            <w:tcBorders>
              <w:left w:val="single" w:sz="4" w:space="0" w:color="000000"/>
              <w:right w:val="single" w:sz="4" w:space="0" w:color="000000"/>
            </w:tcBorders>
            <w:vAlign w:val="center"/>
            <w:tcPrChange w:id="191" w:author="ZTE-Ma Zhifeng" w:date="2021-07-23T11:15:00Z">
              <w:tcPr>
                <w:tcW w:w="434" w:type="pct"/>
                <w:vMerge/>
                <w:tcBorders>
                  <w:left w:val="single" w:sz="4" w:space="0" w:color="000000"/>
                  <w:right w:val="single" w:sz="4" w:space="0" w:color="000000"/>
                </w:tcBorders>
                <w:vAlign w:val="center"/>
              </w:tcPr>
            </w:tcPrChange>
          </w:tcPr>
          <w:p w14:paraId="5700403F" w14:textId="0DF7D40E" w:rsidR="001E6935" w:rsidDel="0043381D" w:rsidRDefault="001E6935" w:rsidP="00797090">
            <w:pPr>
              <w:pStyle w:val="TAC"/>
              <w:rPr>
                <w:del w:id="192"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193"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FAD90B8" w14:textId="3D28F2E2" w:rsidR="001E6935" w:rsidDel="0043381D" w:rsidRDefault="001E6935" w:rsidP="00797090">
            <w:pPr>
              <w:pStyle w:val="TAC"/>
              <w:rPr>
                <w:del w:id="194" w:author="ZTE-Ma Zhifeng" w:date="2021-07-23T11:15:00Z"/>
              </w:rPr>
            </w:pPr>
            <w:del w:id="195"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196"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95C8E6" w14:textId="34C51305" w:rsidR="001E6935" w:rsidDel="0043381D" w:rsidRDefault="001E6935" w:rsidP="00797090">
            <w:pPr>
              <w:pStyle w:val="TAC"/>
              <w:rPr>
                <w:del w:id="197" w:author="ZTE-Ma Zhifeng" w:date="2021-07-23T11:15:00Z"/>
              </w:rPr>
            </w:pPr>
            <w:del w:id="198"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199"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0D48E22B" w14:textId="0FCBB07B" w:rsidR="001E6935" w:rsidDel="0043381D" w:rsidRDefault="001E6935" w:rsidP="00797090">
            <w:pPr>
              <w:pStyle w:val="TAC"/>
              <w:rPr>
                <w:del w:id="200" w:author="ZTE-Ma Zhifeng" w:date="2021-07-23T11:15:00Z"/>
              </w:rPr>
            </w:pPr>
            <w:del w:id="201"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0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195175" w14:textId="2D487530" w:rsidR="001E6935" w:rsidDel="0043381D" w:rsidRDefault="001E6935" w:rsidP="00797090">
            <w:pPr>
              <w:pStyle w:val="TAC"/>
              <w:rPr>
                <w:del w:id="203" w:author="ZTE-Ma Zhifeng" w:date="2021-07-23T11:15:00Z"/>
              </w:rPr>
            </w:pPr>
            <w:del w:id="204"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0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656BF93" w14:textId="3F9A303F" w:rsidR="001E6935" w:rsidDel="0043381D" w:rsidRDefault="001E6935" w:rsidP="00797090">
            <w:pPr>
              <w:pStyle w:val="TAC"/>
              <w:rPr>
                <w:del w:id="206" w:author="ZTE-Ma Zhifeng" w:date="2021-07-23T11:15:00Z"/>
              </w:rPr>
            </w:pPr>
            <w:del w:id="207"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0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001FE6" w14:textId="542DE0BA" w:rsidR="001E6935" w:rsidDel="0043381D" w:rsidRDefault="001E6935" w:rsidP="00797090">
            <w:pPr>
              <w:pStyle w:val="TAC"/>
              <w:rPr>
                <w:del w:id="209" w:author="ZTE-Ma Zhifeng" w:date="2021-07-23T11:15:00Z"/>
              </w:rPr>
            </w:pPr>
            <w:del w:id="210"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1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4D4AEEB" w14:textId="1D85C301" w:rsidR="001E6935" w:rsidDel="0043381D" w:rsidRDefault="001E6935" w:rsidP="00797090">
            <w:pPr>
              <w:pStyle w:val="TAC"/>
              <w:rPr>
                <w:del w:id="212" w:author="ZTE-Ma Zhifeng" w:date="2021-07-23T11:15:00Z"/>
              </w:rPr>
            </w:pPr>
            <w:del w:id="213"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1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E474A95" w14:textId="4646D488" w:rsidR="001E6935" w:rsidDel="0043381D" w:rsidRDefault="001E6935" w:rsidP="00797090">
            <w:pPr>
              <w:pStyle w:val="TAC"/>
              <w:rPr>
                <w:del w:id="215" w:author="ZTE-Ma Zhifeng" w:date="2021-07-23T11:15:00Z"/>
              </w:rPr>
            </w:pPr>
            <w:del w:id="216"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17"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050E79" w14:textId="0955E233" w:rsidR="001E6935" w:rsidDel="0043381D" w:rsidRDefault="001E6935" w:rsidP="00797090">
            <w:pPr>
              <w:pStyle w:val="TAC"/>
              <w:rPr>
                <w:del w:id="218" w:author="ZTE-Ma Zhifeng" w:date="2021-07-23T11:15:00Z"/>
              </w:rPr>
            </w:pPr>
            <w:del w:id="219" w:author="ZTE-Ma Zhifeng" w:date="2021-07-23T11:15:00Z">
              <w:r w:rsidDel="0043381D">
                <w:delText>10</w:delText>
              </w:r>
            </w:del>
          </w:p>
        </w:tc>
      </w:tr>
      <w:tr w:rsidR="001E6935" w:rsidDel="0043381D" w14:paraId="23592098" w14:textId="44381D4D" w:rsidTr="0043381D">
        <w:trPr>
          <w:trHeight w:val="70"/>
          <w:jc w:val="center"/>
          <w:del w:id="220" w:author="ZTE-Ma Zhifeng" w:date="2021-07-23T11:15:00Z"/>
          <w:trPrChange w:id="221" w:author="ZTE-Ma Zhifeng" w:date="2021-07-23T11:15:00Z">
            <w:trPr>
              <w:trHeight w:val="70"/>
              <w:jc w:val="center"/>
            </w:trPr>
          </w:trPrChange>
        </w:trPr>
        <w:tc>
          <w:tcPr>
            <w:tcW w:w="434" w:type="pct"/>
            <w:vMerge/>
            <w:tcBorders>
              <w:left w:val="single" w:sz="4" w:space="0" w:color="000000"/>
              <w:right w:val="single" w:sz="4" w:space="0" w:color="000000"/>
            </w:tcBorders>
            <w:vAlign w:val="center"/>
            <w:tcPrChange w:id="222" w:author="ZTE-Ma Zhifeng" w:date="2021-07-23T11:15:00Z">
              <w:tcPr>
                <w:tcW w:w="434" w:type="pct"/>
                <w:vMerge/>
                <w:tcBorders>
                  <w:left w:val="single" w:sz="4" w:space="0" w:color="000000"/>
                  <w:right w:val="single" w:sz="4" w:space="0" w:color="000000"/>
                </w:tcBorders>
                <w:vAlign w:val="center"/>
              </w:tcPr>
            </w:tcPrChange>
          </w:tcPr>
          <w:p w14:paraId="3B1FE8C8" w14:textId="51E8D51A" w:rsidR="001E6935" w:rsidDel="0043381D" w:rsidRDefault="001E6935" w:rsidP="00797090">
            <w:pPr>
              <w:pStyle w:val="TAC"/>
              <w:rPr>
                <w:del w:id="22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2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52321540" w14:textId="0E0191E6" w:rsidR="001E6935" w:rsidDel="0043381D" w:rsidRDefault="001E6935" w:rsidP="00797090">
            <w:pPr>
              <w:pStyle w:val="TAC"/>
              <w:rPr>
                <w:del w:id="225" w:author="ZTE-Ma Zhifeng" w:date="2021-07-23T11:15:00Z"/>
              </w:rPr>
            </w:pPr>
            <w:del w:id="226"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2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66614DC" w14:textId="54755E93" w:rsidR="001E6935" w:rsidDel="0043381D" w:rsidRDefault="001E6935" w:rsidP="00797090">
            <w:pPr>
              <w:pStyle w:val="TAC"/>
              <w:rPr>
                <w:del w:id="228" w:author="ZTE-Ma Zhifeng" w:date="2021-07-23T11:15:00Z"/>
              </w:rPr>
            </w:pPr>
            <w:del w:id="229"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30"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753B293D" w14:textId="3D1C228A" w:rsidR="001E6935" w:rsidDel="0043381D" w:rsidRDefault="001E6935" w:rsidP="00797090">
            <w:pPr>
              <w:pStyle w:val="TAC"/>
              <w:rPr>
                <w:del w:id="231" w:author="ZTE-Ma Zhifeng" w:date="2021-07-23T11:15:00Z"/>
              </w:rPr>
            </w:pPr>
            <w:del w:id="232"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3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9AA09E2" w14:textId="0F4D171D" w:rsidR="001E6935" w:rsidDel="0043381D" w:rsidRDefault="001E6935" w:rsidP="00797090">
            <w:pPr>
              <w:pStyle w:val="TAC"/>
              <w:rPr>
                <w:del w:id="234" w:author="ZTE-Ma Zhifeng" w:date="2021-07-23T11:15:00Z"/>
              </w:rPr>
            </w:pPr>
            <w:del w:id="235"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3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B4A25B5" w14:textId="106B9A0A" w:rsidR="001E6935" w:rsidDel="0043381D" w:rsidRDefault="001E6935" w:rsidP="00797090">
            <w:pPr>
              <w:pStyle w:val="TAC"/>
              <w:rPr>
                <w:del w:id="237" w:author="ZTE-Ma Zhifeng" w:date="2021-07-23T11:15:00Z"/>
              </w:rPr>
            </w:pPr>
            <w:del w:id="238"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3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69534F2" w14:textId="45A338B9" w:rsidR="001E6935" w:rsidDel="0043381D" w:rsidRDefault="001E6935" w:rsidP="00797090">
            <w:pPr>
              <w:pStyle w:val="TAC"/>
              <w:rPr>
                <w:del w:id="240" w:author="ZTE-Ma Zhifeng" w:date="2021-07-23T11:15:00Z"/>
              </w:rPr>
            </w:pPr>
            <w:del w:id="241"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4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1CF77E" w14:textId="75536F10" w:rsidR="001E6935" w:rsidDel="0043381D" w:rsidRDefault="001E6935" w:rsidP="00797090">
            <w:pPr>
              <w:pStyle w:val="TAC"/>
              <w:rPr>
                <w:del w:id="243" w:author="ZTE-Ma Zhifeng" w:date="2021-07-23T11:15:00Z"/>
              </w:rPr>
            </w:pPr>
            <w:del w:id="244"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4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34F4C81" w14:textId="3DB808CF" w:rsidR="001E6935" w:rsidDel="0043381D" w:rsidRDefault="001E6935" w:rsidP="00797090">
            <w:pPr>
              <w:pStyle w:val="TAC"/>
              <w:rPr>
                <w:del w:id="246" w:author="ZTE-Ma Zhifeng" w:date="2021-07-23T11:15:00Z"/>
              </w:rPr>
            </w:pPr>
            <w:del w:id="247"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4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36BF63" w14:textId="47EC02E6" w:rsidR="001E6935" w:rsidDel="0043381D" w:rsidRDefault="001E6935" w:rsidP="00797090">
            <w:pPr>
              <w:pStyle w:val="TAC"/>
              <w:rPr>
                <w:del w:id="249" w:author="ZTE-Ma Zhifeng" w:date="2021-07-23T11:15:00Z"/>
              </w:rPr>
            </w:pPr>
            <w:del w:id="250" w:author="ZTE-Ma Zhifeng" w:date="2021-07-23T11:15:00Z">
              <w:r w:rsidDel="0043381D">
                <w:delText>10</w:delText>
              </w:r>
            </w:del>
          </w:p>
        </w:tc>
      </w:tr>
      <w:tr w:rsidR="001E6935" w:rsidDel="0043381D" w14:paraId="0D0F6781" w14:textId="2408E0C2" w:rsidTr="0043381D">
        <w:trPr>
          <w:jc w:val="center"/>
          <w:del w:id="251" w:author="ZTE-Ma Zhifeng" w:date="2021-07-23T11:15:00Z"/>
          <w:trPrChange w:id="252" w:author="ZTE-Ma Zhifeng" w:date="2021-07-23T11:15:00Z">
            <w:trPr>
              <w:jc w:val="center"/>
            </w:trPr>
          </w:trPrChange>
        </w:trPr>
        <w:tc>
          <w:tcPr>
            <w:tcW w:w="434" w:type="pct"/>
            <w:vMerge/>
            <w:tcBorders>
              <w:left w:val="single" w:sz="4" w:space="0" w:color="000000"/>
              <w:right w:val="single" w:sz="4" w:space="0" w:color="000000"/>
            </w:tcBorders>
            <w:vAlign w:val="center"/>
            <w:tcPrChange w:id="253" w:author="ZTE-Ma Zhifeng" w:date="2021-07-23T11:15:00Z">
              <w:tcPr>
                <w:tcW w:w="434" w:type="pct"/>
                <w:vMerge/>
                <w:tcBorders>
                  <w:left w:val="single" w:sz="4" w:space="0" w:color="000000"/>
                  <w:right w:val="single" w:sz="4" w:space="0" w:color="000000"/>
                </w:tcBorders>
                <w:vAlign w:val="center"/>
              </w:tcPr>
            </w:tcPrChange>
          </w:tcPr>
          <w:p w14:paraId="2D4422B7" w14:textId="37C8F475" w:rsidR="001E6935" w:rsidDel="0043381D" w:rsidRDefault="001E6935" w:rsidP="00797090">
            <w:pPr>
              <w:pStyle w:val="TAC"/>
              <w:rPr>
                <w:del w:id="25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5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29F48280" w14:textId="28AA3D09" w:rsidR="001E6935" w:rsidDel="0043381D" w:rsidRDefault="001E6935" w:rsidP="00797090">
            <w:pPr>
              <w:pStyle w:val="TAC"/>
              <w:rPr>
                <w:del w:id="256" w:author="ZTE-Ma Zhifeng" w:date="2021-07-23T11:15:00Z"/>
              </w:rPr>
            </w:pPr>
            <w:del w:id="257"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5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43F2EEF" w14:textId="28BB2426" w:rsidR="001E6935" w:rsidDel="0043381D" w:rsidRDefault="001E6935" w:rsidP="00797090">
            <w:pPr>
              <w:pStyle w:val="TAC"/>
              <w:rPr>
                <w:del w:id="259" w:author="ZTE-Ma Zhifeng" w:date="2021-07-23T11:15:00Z"/>
              </w:rPr>
            </w:pPr>
            <w:del w:id="260"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61"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26F856C6" w14:textId="312FB850" w:rsidR="001E6935" w:rsidDel="0043381D" w:rsidRDefault="001E6935" w:rsidP="00797090">
            <w:pPr>
              <w:pStyle w:val="TAC"/>
              <w:rPr>
                <w:del w:id="262" w:author="ZTE-Ma Zhifeng" w:date="2021-07-23T11:15:00Z"/>
              </w:rPr>
            </w:pPr>
            <w:del w:id="263"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64"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025BC81" w14:textId="448AC29E" w:rsidR="001E6935" w:rsidDel="0043381D" w:rsidRDefault="001E6935" w:rsidP="00797090">
            <w:pPr>
              <w:pStyle w:val="TAC"/>
              <w:rPr>
                <w:del w:id="265" w:author="ZTE-Ma Zhifeng" w:date="2021-07-23T11:15:00Z"/>
              </w:rPr>
            </w:pPr>
            <w:del w:id="266"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6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2BD5AC8" w14:textId="60CB52C6" w:rsidR="001E6935" w:rsidDel="0043381D" w:rsidRDefault="001E6935" w:rsidP="00797090">
            <w:pPr>
              <w:pStyle w:val="TAC"/>
              <w:rPr>
                <w:del w:id="268" w:author="ZTE-Ma Zhifeng" w:date="2021-07-23T11:15:00Z"/>
              </w:rPr>
            </w:pPr>
            <w:del w:id="269"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509429" w14:textId="733363C6" w:rsidR="001E6935" w:rsidDel="0043381D" w:rsidRDefault="001E6935" w:rsidP="00797090">
            <w:pPr>
              <w:pStyle w:val="TAC"/>
              <w:rPr>
                <w:del w:id="271"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5092C7" w14:textId="0B6E106F" w:rsidR="001E6935" w:rsidDel="0043381D" w:rsidRDefault="001E6935" w:rsidP="00797090">
            <w:pPr>
              <w:pStyle w:val="TAC"/>
              <w:rPr>
                <w:del w:id="273" w:author="ZTE-Ma Zhifeng" w:date="2021-07-23T11:15:00Z"/>
              </w:rPr>
            </w:pPr>
            <w:del w:id="274"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7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11BCABC" w14:textId="7D77BAF0" w:rsidR="001E6935" w:rsidDel="0043381D" w:rsidRDefault="001E6935" w:rsidP="00797090">
            <w:pPr>
              <w:pStyle w:val="TAC"/>
              <w:rPr>
                <w:del w:id="276" w:author="ZTE-Ma Zhifeng" w:date="2021-07-23T11:15:00Z"/>
              </w:rPr>
            </w:pPr>
            <w:del w:id="277"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7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23D8476" w14:textId="6F44233D" w:rsidR="001E6935" w:rsidDel="0043381D" w:rsidRDefault="001E6935" w:rsidP="00797090">
            <w:pPr>
              <w:pStyle w:val="TAC"/>
              <w:rPr>
                <w:del w:id="279" w:author="ZTE-Ma Zhifeng" w:date="2021-07-23T11:15:00Z"/>
              </w:rPr>
            </w:pPr>
            <w:del w:id="280" w:author="ZTE-Ma Zhifeng" w:date="2021-07-23T11:15:00Z">
              <w:r w:rsidDel="0043381D">
                <w:delText>10</w:delText>
              </w:r>
            </w:del>
          </w:p>
        </w:tc>
      </w:tr>
      <w:tr w:rsidR="001E6935" w:rsidDel="0043381D" w14:paraId="2DB44CC4" w14:textId="7821198B" w:rsidTr="0043381D">
        <w:trPr>
          <w:jc w:val="center"/>
          <w:del w:id="281" w:author="ZTE-Ma Zhifeng" w:date="2021-07-23T11:15:00Z"/>
          <w:trPrChange w:id="282" w:author="ZTE-Ma Zhifeng" w:date="2021-07-23T11:15:00Z">
            <w:trPr>
              <w:jc w:val="center"/>
            </w:trPr>
          </w:trPrChange>
        </w:trPr>
        <w:tc>
          <w:tcPr>
            <w:tcW w:w="434" w:type="pct"/>
            <w:vMerge/>
            <w:tcBorders>
              <w:left w:val="single" w:sz="4" w:space="0" w:color="000000"/>
              <w:bottom w:val="single" w:sz="4" w:space="0" w:color="000000"/>
              <w:right w:val="single" w:sz="4" w:space="0" w:color="000000"/>
            </w:tcBorders>
            <w:vAlign w:val="center"/>
            <w:tcPrChange w:id="283" w:author="ZTE-Ma Zhifeng" w:date="2021-07-23T11:15:00Z">
              <w:tcPr>
                <w:tcW w:w="434" w:type="pct"/>
                <w:vMerge/>
                <w:tcBorders>
                  <w:left w:val="single" w:sz="4" w:space="0" w:color="000000"/>
                  <w:bottom w:val="single" w:sz="4" w:space="0" w:color="000000"/>
                  <w:right w:val="single" w:sz="4" w:space="0" w:color="000000"/>
                </w:tcBorders>
                <w:vAlign w:val="center"/>
              </w:tcPr>
            </w:tcPrChange>
          </w:tcPr>
          <w:p w14:paraId="23028208" w14:textId="03A34739" w:rsidR="001E6935" w:rsidDel="0043381D" w:rsidRDefault="001E6935" w:rsidP="00797090">
            <w:pPr>
              <w:pStyle w:val="TAC"/>
              <w:rPr>
                <w:del w:id="28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8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2431FED" w14:textId="7B1E24E7" w:rsidR="001E6935" w:rsidDel="0043381D" w:rsidRDefault="001E6935" w:rsidP="00797090">
            <w:pPr>
              <w:pStyle w:val="TAC"/>
              <w:rPr>
                <w:del w:id="286" w:author="ZTE-Ma Zhifeng" w:date="2021-07-23T11:15:00Z"/>
              </w:rPr>
            </w:pPr>
            <w:del w:id="287"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8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42C8613" w14:textId="4E7AB365" w:rsidR="001E6935" w:rsidDel="0043381D" w:rsidRDefault="001E6935" w:rsidP="00797090">
            <w:pPr>
              <w:pStyle w:val="TAC"/>
              <w:rPr>
                <w:del w:id="289"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290"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B206739" w14:textId="5440FEBC" w:rsidR="001E6935" w:rsidDel="0043381D" w:rsidRDefault="001E6935" w:rsidP="00797090">
            <w:pPr>
              <w:pStyle w:val="TAC"/>
              <w:rPr>
                <w:del w:id="291"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524CF79" w14:textId="5C79525B" w:rsidR="001E6935" w:rsidDel="0043381D" w:rsidRDefault="001E6935" w:rsidP="00797090">
            <w:pPr>
              <w:pStyle w:val="TAC"/>
              <w:rPr>
                <w:del w:id="293"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29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0381FA9" w14:textId="355941A7" w:rsidR="001E6935" w:rsidDel="0043381D" w:rsidRDefault="001E6935" w:rsidP="00797090">
            <w:pPr>
              <w:pStyle w:val="TAC"/>
              <w:rPr>
                <w:del w:id="295"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2373E7" w14:textId="3C388048" w:rsidR="001E6935" w:rsidDel="0043381D" w:rsidRDefault="001E6935" w:rsidP="00797090">
            <w:pPr>
              <w:pStyle w:val="TAC"/>
              <w:rPr>
                <w:del w:id="297"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F225922" w14:textId="5E9E111D" w:rsidR="001E6935" w:rsidDel="0043381D" w:rsidRDefault="001E6935" w:rsidP="00797090">
            <w:pPr>
              <w:pStyle w:val="TAC"/>
              <w:rPr>
                <w:del w:id="299"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30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3C23CA1" w14:textId="2982D6A5" w:rsidR="001E6935" w:rsidDel="0043381D" w:rsidRDefault="001E6935" w:rsidP="00797090">
            <w:pPr>
              <w:pStyle w:val="TAC"/>
              <w:rPr>
                <w:del w:id="301" w:author="ZTE-Ma Zhifeng" w:date="2021-07-23T11:15:00Z"/>
              </w:rPr>
            </w:pPr>
            <w:del w:id="302"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03"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D9CA6B5" w14:textId="60FA29C3" w:rsidR="001E6935" w:rsidDel="0043381D" w:rsidRDefault="001E6935" w:rsidP="00797090">
            <w:pPr>
              <w:pStyle w:val="TAC"/>
              <w:rPr>
                <w:del w:id="304" w:author="ZTE-Ma Zhifeng" w:date="2021-07-23T11:15:00Z"/>
              </w:rPr>
            </w:pPr>
            <w:del w:id="305" w:author="ZTE-Ma Zhifeng" w:date="2021-07-23T11:15:00Z">
              <w:r w:rsidDel="0043381D">
                <w:delText>10</w:delText>
              </w:r>
            </w:del>
          </w:p>
        </w:tc>
      </w:tr>
      <w:tr w:rsidR="001E6935" w:rsidDel="0043381D" w14:paraId="129197BC" w14:textId="3A82C24D" w:rsidTr="0043381D">
        <w:trPr>
          <w:jc w:val="center"/>
          <w:del w:id="306" w:author="ZTE-Ma Zhifeng" w:date="2021-07-23T11:15:00Z"/>
          <w:trPrChange w:id="307" w:author="ZTE-Ma Zhifeng" w:date="2021-07-23T11:15:00Z">
            <w:trPr>
              <w:jc w:val="center"/>
            </w:trPr>
          </w:trPrChange>
        </w:trPr>
        <w:tc>
          <w:tcPr>
            <w:tcW w:w="434" w:type="pct"/>
            <w:vMerge w:val="restart"/>
            <w:tcBorders>
              <w:top w:val="single" w:sz="4" w:space="0" w:color="000000"/>
              <w:left w:val="single" w:sz="4" w:space="0" w:color="000000"/>
              <w:right w:val="single" w:sz="4" w:space="0" w:color="000000"/>
            </w:tcBorders>
            <w:vAlign w:val="center"/>
            <w:tcPrChange w:id="308" w:author="ZTE-Ma Zhifeng" w:date="2021-07-23T11:15:00Z">
              <w:tcPr>
                <w:tcW w:w="434" w:type="pct"/>
                <w:vMerge w:val="restart"/>
                <w:tcBorders>
                  <w:top w:val="single" w:sz="4" w:space="0" w:color="000000"/>
                  <w:left w:val="single" w:sz="4" w:space="0" w:color="000000"/>
                  <w:right w:val="single" w:sz="4" w:space="0" w:color="000000"/>
                </w:tcBorders>
                <w:vAlign w:val="center"/>
              </w:tcPr>
            </w:tcPrChange>
          </w:tcPr>
          <w:p w14:paraId="78F1BAF7" w14:textId="63B77138" w:rsidR="001E6935" w:rsidDel="0043381D" w:rsidRDefault="001E6935" w:rsidP="00797090">
            <w:pPr>
              <w:pStyle w:val="TAC"/>
              <w:rPr>
                <w:del w:id="309" w:author="ZTE-Ma Zhifeng" w:date="2021-07-23T11:15:00Z"/>
              </w:rPr>
            </w:pPr>
            <w:del w:id="310" w:author="ZTE-Ma Zhifeng" w:date="2021-07-23T11:15:00Z">
              <w:r w:rsidDel="0043381D">
                <w:delText xml:space="preserve">CP-OFDM </w:delText>
              </w:r>
            </w:del>
          </w:p>
        </w:tc>
        <w:tc>
          <w:tcPr>
            <w:tcW w:w="636" w:type="pct"/>
            <w:tcBorders>
              <w:top w:val="single" w:sz="4" w:space="0" w:color="000000"/>
              <w:left w:val="single" w:sz="4" w:space="0" w:color="000000"/>
              <w:bottom w:val="single" w:sz="4" w:space="0" w:color="000000"/>
              <w:right w:val="single" w:sz="4" w:space="0" w:color="000000"/>
            </w:tcBorders>
            <w:vAlign w:val="center"/>
            <w:tcPrChange w:id="311"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6C9E85AC" w14:textId="242E9C52" w:rsidR="001E6935" w:rsidDel="0043381D" w:rsidRDefault="001E6935" w:rsidP="00797090">
            <w:pPr>
              <w:pStyle w:val="TAC"/>
              <w:rPr>
                <w:del w:id="312" w:author="ZTE-Ma Zhifeng" w:date="2021-07-23T11:15:00Z"/>
              </w:rPr>
            </w:pPr>
            <w:del w:id="313"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14"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7AFFB6" w14:textId="63938CCA" w:rsidR="001E6935" w:rsidDel="0043381D" w:rsidRDefault="001E6935" w:rsidP="00797090">
            <w:pPr>
              <w:pStyle w:val="TAC"/>
              <w:rPr>
                <w:del w:id="315" w:author="ZTE-Ma Zhifeng" w:date="2021-07-23T11:15:00Z"/>
              </w:rPr>
            </w:pPr>
            <w:del w:id="316"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17"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41B0B612" w14:textId="736E95C7" w:rsidR="001E6935" w:rsidDel="0043381D" w:rsidRDefault="001E6935" w:rsidP="00797090">
            <w:pPr>
              <w:pStyle w:val="TAC"/>
              <w:rPr>
                <w:del w:id="318" w:author="ZTE-Ma Zhifeng" w:date="2021-07-23T11:15:00Z"/>
              </w:rPr>
            </w:pPr>
            <w:del w:id="319"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0"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4598EC" w14:textId="45F5FD93" w:rsidR="001E6935" w:rsidDel="0043381D" w:rsidRDefault="001E6935" w:rsidP="00797090">
            <w:pPr>
              <w:pStyle w:val="TAC"/>
              <w:rPr>
                <w:del w:id="321" w:author="ZTE-Ma Zhifeng" w:date="2021-07-23T11:15:00Z"/>
              </w:rPr>
            </w:pPr>
            <w:del w:id="322"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2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0085B0C" w14:textId="72D4EA05" w:rsidR="001E6935" w:rsidDel="0043381D" w:rsidRDefault="001E6935" w:rsidP="00797090">
            <w:pPr>
              <w:pStyle w:val="TAC"/>
              <w:rPr>
                <w:del w:id="324" w:author="ZTE-Ma Zhifeng" w:date="2021-07-23T11:15:00Z"/>
              </w:rPr>
            </w:pPr>
            <w:del w:id="325"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B998F83" w14:textId="650D7E84" w:rsidR="001E6935" w:rsidDel="0043381D" w:rsidRDefault="001E6935" w:rsidP="00797090">
            <w:pPr>
              <w:pStyle w:val="TAC"/>
              <w:rPr>
                <w:del w:id="327" w:author="ZTE-Ma Zhifeng" w:date="2021-07-23T11:15:00Z"/>
              </w:rPr>
            </w:pPr>
            <w:del w:id="328"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D235840" w14:textId="2063C792" w:rsidR="001E6935" w:rsidDel="0043381D" w:rsidRDefault="001E6935" w:rsidP="00797090">
            <w:pPr>
              <w:pStyle w:val="TAC"/>
              <w:rPr>
                <w:del w:id="330" w:author="ZTE-Ma Zhifeng" w:date="2021-07-23T11:15:00Z"/>
              </w:rPr>
            </w:pPr>
            <w:del w:id="331"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3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FFD69EB" w14:textId="2DF56E12" w:rsidR="001E6935" w:rsidDel="0043381D" w:rsidRDefault="001E6935" w:rsidP="00797090">
            <w:pPr>
              <w:pStyle w:val="TAC"/>
              <w:rPr>
                <w:del w:id="333" w:author="ZTE-Ma Zhifeng" w:date="2021-07-23T11:15:00Z"/>
              </w:rPr>
            </w:pPr>
            <w:del w:id="334"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35"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D5079C" w14:textId="1484822D" w:rsidR="001E6935" w:rsidDel="0043381D" w:rsidRDefault="001E6935" w:rsidP="00797090">
            <w:pPr>
              <w:pStyle w:val="TAC"/>
              <w:rPr>
                <w:del w:id="336" w:author="ZTE-Ma Zhifeng" w:date="2021-07-23T11:15:00Z"/>
              </w:rPr>
            </w:pPr>
            <w:del w:id="337" w:author="ZTE-Ma Zhifeng" w:date="2021-07-23T11:15:00Z">
              <w:r w:rsidDel="0043381D">
                <w:delText>11</w:delText>
              </w:r>
            </w:del>
          </w:p>
        </w:tc>
      </w:tr>
      <w:tr w:rsidR="001E6935" w:rsidDel="0043381D" w14:paraId="5367B2F6" w14:textId="76762FCB" w:rsidTr="0043381D">
        <w:trPr>
          <w:jc w:val="center"/>
          <w:del w:id="338" w:author="ZTE-Ma Zhifeng" w:date="2021-07-23T11:15:00Z"/>
          <w:trPrChange w:id="339" w:author="ZTE-Ma Zhifeng" w:date="2021-07-23T11:15:00Z">
            <w:trPr>
              <w:jc w:val="center"/>
            </w:trPr>
          </w:trPrChange>
        </w:trPr>
        <w:tc>
          <w:tcPr>
            <w:tcW w:w="434" w:type="pct"/>
            <w:vMerge/>
            <w:tcBorders>
              <w:left w:val="single" w:sz="4" w:space="0" w:color="000000"/>
              <w:right w:val="single" w:sz="4" w:space="0" w:color="000000"/>
            </w:tcBorders>
            <w:vAlign w:val="center"/>
            <w:tcPrChange w:id="340" w:author="ZTE-Ma Zhifeng" w:date="2021-07-23T11:15:00Z">
              <w:tcPr>
                <w:tcW w:w="434" w:type="pct"/>
                <w:vMerge/>
                <w:tcBorders>
                  <w:left w:val="single" w:sz="4" w:space="0" w:color="000000"/>
                  <w:right w:val="single" w:sz="4" w:space="0" w:color="000000"/>
                </w:tcBorders>
                <w:vAlign w:val="center"/>
              </w:tcPr>
            </w:tcPrChange>
          </w:tcPr>
          <w:p w14:paraId="7676B347" w14:textId="4564E887" w:rsidR="001E6935" w:rsidDel="0043381D" w:rsidRDefault="001E6935" w:rsidP="00797090">
            <w:pPr>
              <w:pStyle w:val="TAC"/>
              <w:rPr>
                <w:del w:id="341"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42"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42C89C89" w14:textId="714E6B8C" w:rsidR="001E6935" w:rsidDel="0043381D" w:rsidRDefault="001E6935" w:rsidP="00797090">
            <w:pPr>
              <w:pStyle w:val="TAC"/>
              <w:rPr>
                <w:del w:id="343" w:author="ZTE-Ma Zhifeng" w:date="2021-07-23T11:15:00Z"/>
              </w:rPr>
            </w:pPr>
            <w:del w:id="344"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45"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52A036C" w14:textId="32C4635A" w:rsidR="001E6935" w:rsidDel="0043381D" w:rsidRDefault="001E6935" w:rsidP="00797090">
            <w:pPr>
              <w:pStyle w:val="TAC"/>
              <w:rPr>
                <w:del w:id="346" w:author="ZTE-Ma Zhifeng" w:date="2021-07-23T11:15:00Z"/>
              </w:rPr>
            </w:pPr>
            <w:del w:id="347"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48"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57D1FCEE" w14:textId="12D3718A" w:rsidR="001E6935" w:rsidDel="0043381D" w:rsidRDefault="001E6935" w:rsidP="00797090">
            <w:pPr>
              <w:pStyle w:val="TAC"/>
              <w:rPr>
                <w:del w:id="349" w:author="ZTE-Ma Zhifeng" w:date="2021-07-23T11:15:00Z"/>
              </w:rPr>
            </w:pPr>
            <w:del w:id="350"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1"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DE1273B" w14:textId="1D76F8B3" w:rsidR="001E6935" w:rsidDel="0043381D" w:rsidRDefault="001E6935" w:rsidP="00797090">
            <w:pPr>
              <w:pStyle w:val="TAC"/>
              <w:rPr>
                <w:del w:id="352" w:author="ZTE-Ma Zhifeng" w:date="2021-07-23T11:15:00Z"/>
              </w:rPr>
            </w:pPr>
            <w:del w:id="353"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5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1AAC412" w14:textId="55D22D2E" w:rsidR="001E6935" w:rsidDel="0043381D" w:rsidRDefault="001E6935" w:rsidP="00797090">
            <w:pPr>
              <w:pStyle w:val="TAC"/>
              <w:rPr>
                <w:del w:id="355" w:author="ZTE-Ma Zhifeng" w:date="2021-07-23T11:15:00Z"/>
              </w:rPr>
            </w:pPr>
            <w:del w:id="356"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F30C4DF" w14:textId="02C86AFB" w:rsidR="001E6935" w:rsidDel="0043381D" w:rsidRDefault="001E6935" w:rsidP="00797090">
            <w:pPr>
              <w:pStyle w:val="TAC"/>
              <w:rPr>
                <w:del w:id="358" w:author="ZTE-Ma Zhifeng" w:date="2021-07-23T11:15:00Z"/>
              </w:rPr>
            </w:pPr>
            <w:del w:id="359"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6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CFD9327" w14:textId="2FD3701B" w:rsidR="001E6935" w:rsidDel="0043381D" w:rsidRDefault="001E6935" w:rsidP="00797090">
            <w:pPr>
              <w:pStyle w:val="TAC"/>
              <w:rPr>
                <w:del w:id="361" w:author="ZTE-Ma Zhifeng" w:date="2021-07-23T11:15:00Z"/>
              </w:rPr>
            </w:pPr>
            <w:del w:id="362"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6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703079F" w14:textId="25CC5794" w:rsidR="001E6935" w:rsidDel="0043381D" w:rsidRDefault="001E6935" w:rsidP="00797090">
            <w:pPr>
              <w:pStyle w:val="TAC"/>
              <w:rPr>
                <w:del w:id="364" w:author="ZTE-Ma Zhifeng" w:date="2021-07-23T11:15:00Z"/>
              </w:rPr>
            </w:pPr>
            <w:del w:id="365"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66"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A485167" w14:textId="190F2E76" w:rsidR="001E6935" w:rsidDel="0043381D" w:rsidRDefault="001E6935" w:rsidP="00797090">
            <w:pPr>
              <w:pStyle w:val="TAC"/>
              <w:rPr>
                <w:del w:id="367" w:author="ZTE-Ma Zhifeng" w:date="2021-07-23T11:15:00Z"/>
              </w:rPr>
            </w:pPr>
            <w:del w:id="368" w:author="ZTE-Ma Zhifeng" w:date="2021-07-23T11:15:00Z">
              <w:r w:rsidDel="0043381D">
                <w:delText>11</w:delText>
              </w:r>
            </w:del>
          </w:p>
        </w:tc>
      </w:tr>
      <w:tr w:rsidR="001E6935" w:rsidDel="0043381D" w14:paraId="5B0ACE73" w14:textId="1F640493" w:rsidTr="0043381D">
        <w:trPr>
          <w:jc w:val="center"/>
          <w:del w:id="369" w:author="ZTE-Ma Zhifeng" w:date="2021-07-23T11:15:00Z"/>
          <w:trPrChange w:id="370" w:author="ZTE-Ma Zhifeng" w:date="2021-07-23T11:15:00Z">
            <w:trPr>
              <w:jc w:val="center"/>
            </w:trPr>
          </w:trPrChange>
        </w:trPr>
        <w:tc>
          <w:tcPr>
            <w:tcW w:w="434" w:type="pct"/>
            <w:vMerge/>
            <w:tcBorders>
              <w:left w:val="single" w:sz="4" w:space="0" w:color="000000"/>
              <w:right w:val="single" w:sz="4" w:space="0" w:color="000000"/>
            </w:tcBorders>
            <w:vAlign w:val="center"/>
            <w:tcPrChange w:id="371" w:author="ZTE-Ma Zhifeng" w:date="2021-07-23T11:15:00Z">
              <w:tcPr>
                <w:tcW w:w="434" w:type="pct"/>
                <w:vMerge/>
                <w:tcBorders>
                  <w:left w:val="single" w:sz="4" w:space="0" w:color="000000"/>
                  <w:right w:val="single" w:sz="4" w:space="0" w:color="000000"/>
                </w:tcBorders>
                <w:vAlign w:val="center"/>
              </w:tcPr>
            </w:tcPrChange>
          </w:tcPr>
          <w:p w14:paraId="4C495957" w14:textId="2F14712A" w:rsidR="001E6935" w:rsidDel="0043381D" w:rsidRDefault="001E6935" w:rsidP="00797090">
            <w:pPr>
              <w:pStyle w:val="TAC"/>
              <w:rPr>
                <w:del w:id="372"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73"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4F52D82" w14:textId="225964A8" w:rsidR="001E6935" w:rsidDel="0043381D" w:rsidRDefault="001E6935" w:rsidP="00797090">
            <w:pPr>
              <w:pStyle w:val="TAC"/>
              <w:rPr>
                <w:del w:id="374" w:author="ZTE-Ma Zhifeng" w:date="2021-07-23T11:15:00Z"/>
              </w:rPr>
            </w:pPr>
            <w:del w:id="375"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76"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CDF91F8" w14:textId="2EB53C65" w:rsidR="001E6935" w:rsidDel="0043381D" w:rsidRDefault="001E6935" w:rsidP="00797090">
            <w:pPr>
              <w:pStyle w:val="TAC"/>
              <w:rPr>
                <w:del w:id="377" w:author="ZTE-Ma Zhifeng" w:date="2021-07-23T11:15:00Z"/>
              </w:rPr>
            </w:pPr>
            <w:del w:id="378"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79"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67EFA458" w14:textId="55B40476" w:rsidR="001E6935" w:rsidDel="0043381D" w:rsidRDefault="001E6935" w:rsidP="00797090">
            <w:pPr>
              <w:pStyle w:val="TAC"/>
              <w:rPr>
                <w:del w:id="380" w:author="ZTE-Ma Zhifeng" w:date="2021-07-23T11:15:00Z"/>
              </w:rPr>
            </w:pPr>
            <w:del w:id="381"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F80A838" w14:textId="2CD6E51D" w:rsidR="001E6935" w:rsidDel="0043381D" w:rsidRDefault="001E6935" w:rsidP="00797090">
            <w:pPr>
              <w:pStyle w:val="TAC"/>
              <w:rPr>
                <w:del w:id="383" w:author="ZTE-Ma Zhifeng" w:date="2021-07-23T11:15:00Z"/>
              </w:rPr>
            </w:pPr>
            <w:del w:id="384"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8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5C26DE5" w14:textId="336638FF" w:rsidR="001E6935" w:rsidDel="0043381D" w:rsidRDefault="001E6935" w:rsidP="00797090">
            <w:pPr>
              <w:pStyle w:val="TAC"/>
              <w:rPr>
                <w:del w:id="386" w:author="ZTE-Ma Zhifeng" w:date="2021-07-23T11:15:00Z"/>
              </w:rPr>
            </w:pPr>
            <w:del w:id="387"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EFEC646" w14:textId="2C919764" w:rsidR="001E6935" w:rsidDel="0043381D" w:rsidRDefault="001E6935" w:rsidP="00797090">
            <w:pPr>
              <w:pStyle w:val="TAC"/>
              <w:rPr>
                <w:del w:id="389" w:author="ZTE-Ma Zhifeng" w:date="2021-07-23T11:15:00Z"/>
              </w:rPr>
            </w:pPr>
            <w:del w:id="390"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39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F0974B4" w14:textId="3507469C" w:rsidR="001E6935" w:rsidDel="0043381D" w:rsidRDefault="001E6935" w:rsidP="00797090">
            <w:pPr>
              <w:pStyle w:val="TAC"/>
              <w:rPr>
                <w:del w:id="392" w:author="ZTE-Ma Zhifeng" w:date="2021-07-23T11:15:00Z"/>
              </w:rPr>
            </w:pPr>
            <w:del w:id="393"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9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8CEC7DF" w14:textId="13E4B448" w:rsidR="001E6935" w:rsidDel="0043381D" w:rsidRDefault="001E6935" w:rsidP="00797090">
            <w:pPr>
              <w:pStyle w:val="TAC"/>
              <w:rPr>
                <w:del w:id="395" w:author="ZTE-Ma Zhifeng" w:date="2021-07-23T11:15:00Z"/>
              </w:rPr>
            </w:pPr>
            <w:del w:id="396"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97"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D6B5D7" w14:textId="33C4C91C" w:rsidR="001E6935" w:rsidDel="0043381D" w:rsidRDefault="001E6935" w:rsidP="00797090">
            <w:pPr>
              <w:pStyle w:val="TAC"/>
              <w:rPr>
                <w:del w:id="398" w:author="ZTE-Ma Zhifeng" w:date="2021-07-23T11:15:00Z"/>
              </w:rPr>
            </w:pPr>
            <w:del w:id="399" w:author="ZTE-Ma Zhifeng" w:date="2021-07-23T11:15:00Z">
              <w:r w:rsidDel="0043381D">
                <w:delText>11</w:delText>
              </w:r>
            </w:del>
          </w:p>
        </w:tc>
      </w:tr>
      <w:tr w:rsidR="001E6935" w:rsidDel="0043381D" w14:paraId="72CE6383" w14:textId="59DDAE68" w:rsidTr="0043381D">
        <w:trPr>
          <w:jc w:val="center"/>
          <w:del w:id="400" w:author="ZTE-Ma Zhifeng" w:date="2021-07-23T11:15:00Z"/>
          <w:trPrChange w:id="401" w:author="ZTE-Ma Zhifeng" w:date="2021-07-23T11:15:00Z">
            <w:trPr>
              <w:jc w:val="center"/>
            </w:trPr>
          </w:trPrChange>
        </w:trPr>
        <w:tc>
          <w:tcPr>
            <w:tcW w:w="434" w:type="pct"/>
            <w:vMerge/>
            <w:tcBorders>
              <w:left w:val="single" w:sz="4" w:space="0" w:color="000000"/>
              <w:bottom w:val="single" w:sz="4" w:space="0" w:color="auto"/>
              <w:right w:val="single" w:sz="4" w:space="0" w:color="000000"/>
            </w:tcBorders>
            <w:vAlign w:val="center"/>
            <w:tcPrChange w:id="402" w:author="ZTE-Ma Zhifeng" w:date="2021-07-23T11:15:00Z">
              <w:tcPr>
                <w:tcW w:w="434" w:type="pct"/>
                <w:vMerge/>
                <w:tcBorders>
                  <w:left w:val="single" w:sz="4" w:space="0" w:color="000000"/>
                  <w:bottom w:val="single" w:sz="4" w:space="0" w:color="auto"/>
                  <w:right w:val="single" w:sz="4" w:space="0" w:color="000000"/>
                </w:tcBorders>
                <w:vAlign w:val="center"/>
              </w:tcPr>
            </w:tcPrChange>
          </w:tcPr>
          <w:p w14:paraId="489EE758" w14:textId="5B10473A" w:rsidR="001E6935" w:rsidDel="0043381D" w:rsidRDefault="001E6935" w:rsidP="00797090">
            <w:pPr>
              <w:pStyle w:val="TAC"/>
              <w:rPr>
                <w:del w:id="40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40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131E0572" w14:textId="2668E700" w:rsidR="001E6935" w:rsidDel="0043381D" w:rsidRDefault="001E6935" w:rsidP="00797090">
            <w:pPr>
              <w:pStyle w:val="TAC"/>
              <w:rPr>
                <w:del w:id="405" w:author="ZTE-Ma Zhifeng" w:date="2021-07-23T11:15:00Z"/>
              </w:rPr>
            </w:pPr>
            <w:del w:id="406"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40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1C39E2A" w14:textId="2172BFE5" w:rsidR="001E6935" w:rsidDel="0043381D" w:rsidRDefault="001E6935" w:rsidP="00797090">
            <w:pPr>
              <w:pStyle w:val="TAC"/>
              <w:rPr>
                <w:del w:id="408"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409"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8976A21" w14:textId="4A388650" w:rsidR="001E6935" w:rsidDel="0043381D" w:rsidRDefault="001E6935" w:rsidP="00797090">
            <w:pPr>
              <w:pStyle w:val="TAC"/>
              <w:rPr>
                <w:del w:id="410"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1"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3CF48A8" w14:textId="1EBB5E6B" w:rsidR="001E6935" w:rsidDel="0043381D" w:rsidRDefault="001E6935" w:rsidP="00797090">
            <w:pPr>
              <w:pStyle w:val="TAC"/>
              <w:rPr>
                <w:del w:id="412" w:author="ZTE-Ma Zhifeng" w:date="2021-07-23T11:15:00Z"/>
              </w:rPr>
            </w:pPr>
            <w:del w:id="413"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41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2234F9C" w14:textId="1521FD06" w:rsidR="001E6935" w:rsidDel="0043381D" w:rsidRDefault="001E6935" w:rsidP="00797090">
            <w:pPr>
              <w:pStyle w:val="TAC"/>
              <w:rPr>
                <w:del w:id="415"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B21A2B" w14:textId="53F493F7" w:rsidR="001E6935" w:rsidDel="0043381D" w:rsidRDefault="001E6935" w:rsidP="00797090">
            <w:pPr>
              <w:pStyle w:val="TAC"/>
              <w:rPr>
                <w:del w:id="417"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41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EA2BF41" w14:textId="68DD3AD4" w:rsidR="001E6935" w:rsidDel="0043381D" w:rsidRDefault="001E6935" w:rsidP="00797090">
            <w:pPr>
              <w:pStyle w:val="TAC"/>
              <w:rPr>
                <w:del w:id="419"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42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4490266F" w14:textId="0A5B67B9" w:rsidR="001E6935" w:rsidDel="0043381D" w:rsidRDefault="001E6935" w:rsidP="00797090">
            <w:pPr>
              <w:pStyle w:val="TAC"/>
              <w:rPr>
                <w:del w:id="421" w:author="ZTE-Ma Zhifeng" w:date="2021-07-23T11:15:00Z"/>
              </w:rPr>
            </w:pPr>
            <w:del w:id="422"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423"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1F5A0C" w14:textId="7122A9EC" w:rsidR="001E6935" w:rsidDel="0043381D" w:rsidRDefault="001E6935" w:rsidP="00797090">
            <w:pPr>
              <w:pStyle w:val="TAC"/>
              <w:rPr>
                <w:del w:id="424" w:author="ZTE-Ma Zhifeng" w:date="2021-07-23T11:15:00Z"/>
              </w:rPr>
            </w:pPr>
            <w:del w:id="425" w:author="ZTE-Ma Zhifeng" w:date="2021-07-23T11:15:00Z">
              <w:r w:rsidDel="0043381D">
                <w:delText>11</w:delText>
              </w:r>
            </w:del>
          </w:p>
        </w:tc>
      </w:tr>
      <w:tr w:rsidR="0043381D" w14:paraId="70A0CC1F" w14:textId="77777777" w:rsidTr="0043381D">
        <w:tblPrEx>
          <w:tblPrExChange w:id="426" w:author="ZTE-Ma Zhifeng" w:date="2021-07-23T11:15:00Z">
            <w:tblPrEx>
              <w:tblW w:w="4256" w:type="pct"/>
            </w:tblPrEx>
          </w:tblPrExChange>
        </w:tblPrEx>
        <w:trPr>
          <w:gridAfter w:val="2"/>
          <w:wAfter w:w="658" w:type="pct"/>
          <w:jc w:val="center"/>
          <w:ins w:id="427" w:author="ZTE-Ma Zhifeng" w:date="2021-07-23T11:14:00Z"/>
          <w:trPrChange w:id="428" w:author="ZTE-Ma Zhifeng" w:date="2021-07-23T11:15:00Z">
            <w:trPr>
              <w:gridAfter w:val="2"/>
              <w:jc w:val="center"/>
            </w:trPr>
          </w:trPrChange>
        </w:trPr>
        <w:tc>
          <w:tcPr>
            <w:tcW w:w="1070" w:type="pct"/>
            <w:gridSpan w:val="2"/>
            <w:tcBorders>
              <w:top w:val="single" w:sz="4" w:space="0" w:color="auto"/>
              <w:left w:val="single" w:sz="4" w:space="0" w:color="auto"/>
              <w:bottom w:val="nil"/>
              <w:right w:val="single" w:sz="4" w:space="0" w:color="auto"/>
            </w:tcBorders>
            <w:vAlign w:val="center"/>
            <w:hideMark/>
            <w:tcPrChange w:id="429" w:author="ZTE-Ma Zhifeng" w:date="2021-07-23T11:15:00Z">
              <w:tcPr>
                <w:tcW w:w="1232" w:type="pct"/>
                <w:gridSpan w:val="2"/>
                <w:tcBorders>
                  <w:top w:val="single" w:sz="4" w:space="0" w:color="auto"/>
                  <w:left w:val="single" w:sz="4" w:space="0" w:color="auto"/>
                  <w:bottom w:val="nil"/>
                  <w:right w:val="single" w:sz="4" w:space="0" w:color="auto"/>
                </w:tcBorders>
                <w:vAlign w:val="center"/>
                <w:hideMark/>
              </w:tcPr>
            </w:tcPrChange>
          </w:tcPr>
          <w:p w14:paraId="34093617" w14:textId="77777777" w:rsidR="0043381D" w:rsidRDefault="0043381D">
            <w:pPr>
              <w:pStyle w:val="TAH"/>
              <w:rPr>
                <w:ins w:id="430" w:author="ZTE-Ma Zhifeng" w:date="2021-07-23T11:14:00Z"/>
                <w:lang w:val="en-US" w:eastAsia="zh-CN"/>
              </w:rPr>
            </w:pPr>
            <w:ins w:id="431" w:author="ZTE-Ma Zhifeng" w:date="2021-07-23T11:14:00Z">
              <w:r>
                <w:t>Modulation/Waveform</w:t>
              </w:r>
            </w:ins>
          </w:p>
        </w:tc>
        <w:tc>
          <w:tcPr>
            <w:tcW w:w="329" w:type="pct"/>
            <w:tcBorders>
              <w:top w:val="single" w:sz="4" w:space="0" w:color="auto"/>
              <w:left w:val="nil"/>
              <w:bottom w:val="single" w:sz="4" w:space="0" w:color="auto"/>
              <w:right w:val="single" w:sz="4" w:space="0" w:color="auto"/>
            </w:tcBorders>
            <w:vAlign w:val="center"/>
            <w:hideMark/>
            <w:tcPrChange w:id="432"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06CDD28" w14:textId="77777777" w:rsidR="0043381D" w:rsidRDefault="0043381D">
            <w:pPr>
              <w:pStyle w:val="TAH"/>
              <w:rPr>
                <w:ins w:id="433" w:author="ZTE-Ma Zhifeng" w:date="2021-07-23T11:14:00Z"/>
              </w:rPr>
            </w:pPr>
            <w:ins w:id="434" w:author="ZTE-Ma Zhifeng" w:date="2021-07-23T11:14:00Z">
              <w:r>
                <w:t>A3</w:t>
              </w:r>
            </w:ins>
          </w:p>
        </w:tc>
        <w:tc>
          <w:tcPr>
            <w:tcW w:w="589" w:type="pct"/>
            <w:gridSpan w:val="2"/>
            <w:tcBorders>
              <w:top w:val="single" w:sz="4" w:space="0" w:color="auto"/>
              <w:left w:val="nil"/>
              <w:bottom w:val="single" w:sz="4" w:space="0" w:color="auto"/>
              <w:right w:val="single" w:sz="4" w:space="0" w:color="auto"/>
            </w:tcBorders>
            <w:vAlign w:val="center"/>
            <w:hideMark/>
            <w:tcPrChange w:id="435"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4B6D2857" w14:textId="77777777" w:rsidR="0043381D" w:rsidRDefault="0043381D">
            <w:pPr>
              <w:pStyle w:val="TAH"/>
              <w:rPr>
                <w:ins w:id="436" w:author="ZTE-Ma Zhifeng" w:date="2021-07-23T11:14:00Z"/>
              </w:rPr>
            </w:pPr>
            <w:ins w:id="437" w:author="ZTE-Ma Zhifeng" w:date="2021-07-23T11:14:00Z">
              <w:r>
                <w:t>A4</w:t>
              </w:r>
            </w:ins>
          </w:p>
        </w:tc>
        <w:tc>
          <w:tcPr>
            <w:tcW w:w="589" w:type="pct"/>
            <w:gridSpan w:val="2"/>
            <w:tcBorders>
              <w:top w:val="single" w:sz="4" w:space="0" w:color="auto"/>
              <w:left w:val="nil"/>
              <w:bottom w:val="single" w:sz="4" w:space="0" w:color="auto"/>
              <w:right w:val="single" w:sz="4" w:space="0" w:color="auto"/>
            </w:tcBorders>
            <w:vAlign w:val="center"/>
            <w:hideMark/>
            <w:tcPrChange w:id="438"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35B15F28" w14:textId="77777777" w:rsidR="0043381D" w:rsidRDefault="0043381D">
            <w:pPr>
              <w:pStyle w:val="TAH"/>
              <w:rPr>
                <w:ins w:id="439" w:author="ZTE-Ma Zhifeng" w:date="2021-07-23T11:14:00Z"/>
              </w:rPr>
            </w:pPr>
            <w:ins w:id="440" w:author="ZTE-Ma Zhifeng" w:date="2021-07-23T11:14:00Z">
              <w:r>
                <w:t>A5</w:t>
              </w:r>
            </w:ins>
          </w:p>
        </w:tc>
        <w:tc>
          <w:tcPr>
            <w:tcW w:w="589" w:type="pct"/>
            <w:gridSpan w:val="2"/>
            <w:tcBorders>
              <w:top w:val="single" w:sz="4" w:space="0" w:color="auto"/>
              <w:left w:val="nil"/>
              <w:bottom w:val="single" w:sz="4" w:space="0" w:color="auto"/>
              <w:right w:val="single" w:sz="4" w:space="0" w:color="auto"/>
            </w:tcBorders>
            <w:hideMark/>
            <w:tcPrChange w:id="441"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709C5B4B" w14:textId="77777777" w:rsidR="0043381D" w:rsidRDefault="0043381D">
            <w:pPr>
              <w:pStyle w:val="TAH"/>
              <w:rPr>
                <w:ins w:id="442" w:author="ZTE-Ma Zhifeng" w:date="2021-07-23T11:14:00Z"/>
              </w:rPr>
            </w:pPr>
            <w:ins w:id="443" w:author="ZTE-Ma Zhifeng" w:date="2021-07-23T11:14:00Z">
              <w:r>
                <w:t>A6</w:t>
              </w:r>
            </w:ins>
          </w:p>
        </w:tc>
        <w:tc>
          <w:tcPr>
            <w:tcW w:w="589" w:type="pct"/>
            <w:gridSpan w:val="2"/>
            <w:tcBorders>
              <w:top w:val="single" w:sz="4" w:space="0" w:color="auto"/>
              <w:left w:val="nil"/>
              <w:bottom w:val="single" w:sz="4" w:space="0" w:color="auto"/>
              <w:right w:val="single" w:sz="4" w:space="0" w:color="auto"/>
            </w:tcBorders>
            <w:hideMark/>
            <w:tcPrChange w:id="444"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39673D50" w14:textId="77777777" w:rsidR="0043381D" w:rsidRDefault="0043381D">
            <w:pPr>
              <w:pStyle w:val="TAH"/>
              <w:rPr>
                <w:ins w:id="445" w:author="ZTE-Ma Zhifeng" w:date="2021-07-23T11:14:00Z"/>
              </w:rPr>
            </w:pPr>
            <w:ins w:id="446" w:author="ZTE-Ma Zhifeng" w:date="2021-07-23T11:14:00Z">
              <w:r>
                <w:t>A7</w:t>
              </w:r>
            </w:ins>
          </w:p>
        </w:tc>
        <w:tc>
          <w:tcPr>
            <w:tcW w:w="589" w:type="pct"/>
            <w:gridSpan w:val="2"/>
            <w:tcBorders>
              <w:top w:val="single" w:sz="4" w:space="0" w:color="auto"/>
              <w:left w:val="nil"/>
              <w:bottom w:val="single" w:sz="4" w:space="0" w:color="auto"/>
              <w:right w:val="single" w:sz="4" w:space="0" w:color="auto"/>
            </w:tcBorders>
            <w:hideMark/>
            <w:tcPrChange w:id="447"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A803A6" w14:textId="77777777" w:rsidR="0043381D" w:rsidRDefault="0043381D">
            <w:pPr>
              <w:pStyle w:val="TAH"/>
              <w:rPr>
                <w:ins w:id="448" w:author="ZTE-Ma Zhifeng" w:date="2021-07-23T11:14:00Z"/>
              </w:rPr>
            </w:pPr>
            <w:ins w:id="449" w:author="ZTE-Ma Zhifeng" w:date="2021-07-23T11:14:00Z">
              <w:r>
                <w:t>A8</w:t>
              </w:r>
            </w:ins>
          </w:p>
        </w:tc>
      </w:tr>
      <w:tr w:rsidR="0043381D" w14:paraId="42937099" w14:textId="77777777" w:rsidTr="0043381D">
        <w:tblPrEx>
          <w:tblPrExChange w:id="450" w:author="ZTE-Ma Zhifeng" w:date="2021-07-23T11:15:00Z">
            <w:tblPrEx>
              <w:tblW w:w="4256" w:type="pct"/>
            </w:tblPrEx>
          </w:tblPrExChange>
        </w:tblPrEx>
        <w:trPr>
          <w:gridAfter w:val="2"/>
          <w:wAfter w:w="658" w:type="pct"/>
          <w:jc w:val="center"/>
          <w:ins w:id="451" w:author="ZTE-Ma Zhifeng" w:date="2021-07-23T11:14:00Z"/>
          <w:trPrChange w:id="452" w:author="ZTE-Ma Zhifeng" w:date="2021-07-23T11:15:00Z">
            <w:trPr>
              <w:gridAfter w:val="2"/>
              <w:jc w:val="center"/>
            </w:trPr>
          </w:trPrChange>
        </w:trPr>
        <w:tc>
          <w:tcPr>
            <w:tcW w:w="1070" w:type="pct"/>
            <w:gridSpan w:val="2"/>
            <w:tcBorders>
              <w:top w:val="nil"/>
              <w:left w:val="single" w:sz="4" w:space="0" w:color="auto"/>
              <w:bottom w:val="single" w:sz="4" w:space="0" w:color="auto"/>
              <w:right w:val="single" w:sz="4" w:space="0" w:color="auto"/>
            </w:tcBorders>
            <w:vAlign w:val="center"/>
            <w:tcPrChange w:id="453" w:author="ZTE-Ma Zhifeng" w:date="2021-07-23T11:15:00Z">
              <w:tcPr>
                <w:tcW w:w="1232" w:type="pct"/>
                <w:gridSpan w:val="2"/>
                <w:tcBorders>
                  <w:top w:val="nil"/>
                  <w:left w:val="single" w:sz="4" w:space="0" w:color="auto"/>
                  <w:bottom w:val="single" w:sz="4" w:space="0" w:color="auto"/>
                  <w:right w:val="single" w:sz="4" w:space="0" w:color="auto"/>
                </w:tcBorders>
                <w:vAlign w:val="center"/>
              </w:tcPr>
            </w:tcPrChange>
          </w:tcPr>
          <w:p w14:paraId="63C3B2C7" w14:textId="77777777" w:rsidR="0043381D" w:rsidRDefault="0043381D">
            <w:pPr>
              <w:pStyle w:val="TAH"/>
              <w:rPr>
                <w:ins w:id="454" w:author="ZTE-Ma Zhifeng" w:date="2021-07-23T11:14:00Z"/>
              </w:rPr>
            </w:pPr>
          </w:p>
        </w:tc>
        <w:tc>
          <w:tcPr>
            <w:tcW w:w="329" w:type="pct"/>
            <w:tcBorders>
              <w:top w:val="single" w:sz="4" w:space="0" w:color="auto"/>
              <w:left w:val="nil"/>
              <w:bottom w:val="single" w:sz="4" w:space="0" w:color="auto"/>
              <w:right w:val="single" w:sz="4" w:space="0" w:color="auto"/>
            </w:tcBorders>
            <w:vAlign w:val="center"/>
            <w:hideMark/>
            <w:tcPrChange w:id="455"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5AE5D53" w14:textId="77777777" w:rsidR="0043381D" w:rsidRDefault="0043381D">
            <w:pPr>
              <w:pStyle w:val="TAH"/>
              <w:rPr>
                <w:ins w:id="456" w:author="ZTE-Ma Zhifeng" w:date="2021-07-23T11:14:00Z"/>
              </w:rPr>
            </w:pPr>
            <w:ins w:id="457" w:author="ZTE-Ma Zhifeng" w:date="2021-07-23T11:14:00Z">
              <w:r>
                <w:t>Outer</w:t>
              </w:r>
            </w:ins>
          </w:p>
        </w:tc>
        <w:tc>
          <w:tcPr>
            <w:tcW w:w="589" w:type="pct"/>
            <w:gridSpan w:val="2"/>
            <w:tcBorders>
              <w:top w:val="single" w:sz="4" w:space="0" w:color="auto"/>
              <w:left w:val="nil"/>
              <w:bottom w:val="single" w:sz="4" w:space="0" w:color="auto"/>
              <w:right w:val="single" w:sz="4" w:space="0" w:color="auto"/>
            </w:tcBorders>
            <w:vAlign w:val="center"/>
            <w:hideMark/>
            <w:tcPrChange w:id="458"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6D3F1B9B" w14:textId="77777777" w:rsidR="0043381D" w:rsidRDefault="0043381D">
            <w:pPr>
              <w:pStyle w:val="TAH"/>
              <w:rPr>
                <w:ins w:id="459" w:author="ZTE-Ma Zhifeng" w:date="2021-07-23T11:14:00Z"/>
              </w:rPr>
            </w:pPr>
            <w:ins w:id="460"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vAlign w:val="center"/>
            <w:hideMark/>
            <w:tcPrChange w:id="461"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2912FD13" w14:textId="77777777" w:rsidR="0043381D" w:rsidRDefault="0043381D">
            <w:pPr>
              <w:pStyle w:val="TAH"/>
              <w:rPr>
                <w:ins w:id="462" w:author="ZTE-Ma Zhifeng" w:date="2021-07-23T11:14:00Z"/>
              </w:rPr>
            </w:pPr>
            <w:ins w:id="463"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4"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58838DCE" w14:textId="77777777" w:rsidR="0043381D" w:rsidRDefault="0043381D">
            <w:pPr>
              <w:pStyle w:val="TAH"/>
              <w:rPr>
                <w:ins w:id="465" w:author="ZTE-Ma Zhifeng" w:date="2021-07-23T11:14:00Z"/>
              </w:rPr>
            </w:pPr>
            <w:ins w:id="466"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7"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9E3F1C0" w14:textId="77777777" w:rsidR="0043381D" w:rsidRDefault="0043381D">
            <w:pPr>
              <w:pStyle w:val="TAH"/>
              <w:rPr>
                <w:ins w:id="468" w:author="ZTE-Ma Zhifeng" w:date="2021-07-23T11:14:00Z"/>
              </w:rPr>
            </w:pPr>
            <w:ins w:id="469"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70"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BE2B64" w14:textId="77777777" w:rsidR="0043381D" w:rsidRDefault="0043381D">
            <w:pPr>
              <w:pStyle w:val="TAH"/>
              <w:rPr>
                <w:ins w:id="471" w:author="ZTE-Ma Zhifeng" w:date="2021-07-23T11:14:00Z"/>
              </w:rPr>
            </w:pPr>
            <w:ins w:id="472" w:author="ZTE-Ma Zhifeng" w:date="2021-07-23T11:14:00Z">
              <w:r>
                <w:t>Outer/Inner</w:t>
              </w:r>
            </w:ins>
          </w:p>
        </w:tc>
      </w:tr>
      <w:tr w:rsidR="0043381D" w14:paraId="7D683CFB" w14:textId="77777777" w:rsidTr="0043381D">
        <w:tblPrEx>
          <w:tblPrExChange w:id="473" w:author="ZTE-Ma Zhifeng" w:date="2021-07-23T11:15:00Z">
            <w:tblPrEx>
              <w:tblW w:w="4256" w:type="pct"/>
            </w:tblPrEx>
          </w:tblPrExChange>
        </w:tblPrEx>
        <w:trPr>
          <w:gridAfter w:val="2"/>
          <w:wAfter w:w="658" w:type="pct"/>
          <w:jc w:val="center"/>
          <w:ins w:id="474" w:author="ZTE-Ma Zhifeng" w:date="2021-07-23T11:14:00Z"/>
          <w:trPrChange w:id="475"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476" w:author="ZTE-Ma Zhifeng" w:date="2021-07-23T11:15:00Z">
              <w:tcPr>
                <w:tcW w:w="500" w:type="pct"/>
                <w:tcBorders>
                  <w:top w:val="single" w:sz="4" w:space="0" w:color="auto"/>
                  <w:left w:val="single" w:sz="4" w:space="0" w:color="auto"/>
                  <w:bottom w:val="nil"/>
                  <w:right w:val="single" w:sz="4" w:space="0" w:color="auto"/>
                </w:tcBorders>
                <w:hideMark/>
              </w:tcPr>
            </w:tcPrChange>
          </w:tcPr>
          <w:p w14:paraId="2D536C2F" w14:textId="77777777" w:rsidR="0043381D" w:rsidRDefault="0043381D">
            <w:pPr>
              <w:pStyle w:val="TAC"/>
              <w:rPr>
                <w:ins w:id="477" w:author="ZTE-Ma Zhifeng" w:date="2021-07-23T11:14:00Z"/>
              </w:rPr>
            </w:pPr>
            <w:ins w:id="478" w:author="ZTE-Ma Zhifeng" w:date="2021-07-23T11:14:00Z">
              <w:r>
                <w:t>DFT-s-OFDM</w:t>
              </w:r>
            </w:ins>
          </w:p>
        </w:tc>
        <w:tc>
          <w:tcPr>
            <w:tcW w:w="636" w:type="pct"/>
            <w:tcBorders>
              <w:top w:val="single" w:sz="4" w:space="0" w:color="auto"/>
              <w:left w:val="nil"/>
              <w:bottom w:val="single" w:sz="4" w:space="0" w:color="000000"/>
              <w:right w:val="single" w:sz="4" w:space="0" w:color="000000"/>
            </w:tcBorders>
            <w:hideMark/>
            <w:tcPrChange w:id="479" w:author="ZTE-Ma Zhifeng" w:date="2021-07-23T11:15:00Z">
              <w:tcPr>
                <w:tcW w:w="732" w:type="pct"/>
                <w:tcBorders>
                  <w:top w:val="single" w:sz="4" w:space="0" w:color="auto"/>
                  <w:left w:val="nil"/>
                  <w:bottom w:val="single" w:sz="4" w:space="0" w:color="000000"/>
                  <w:right w:val="single" w:sz="4" w:space="0" w:color="000000"/>
                </w:tcBorders>
                <w:hideMark/>
              </w:tcPr>
            </w:tcPrChange>
          </w:tcPr>
          <w:p w14:paraId="746A0F4D" w14:textId="77777777" w:rsidR="0043381D" w:rsidRDefault="0043381D">
            <w:pPr>
              <w:pStyle w:val="TAC"/>
              <w:rPr>
                <w:ins w:id="480" w:author="ZTE-Ma Zhifeng" w:date="2021-07-23T11:14:00Z"/>
              </w:rPr>
            </w:pPr>
            <w:ins w:id="481" w:author="ZTE-Ma Zhifeng" w:date="2021-07-23T11:14:00Z">
              <w:r>
                <w:t>PI/2 BPSK</w:t>
              </w:r>
            </w:ins>
          </w:p>
        </w:tc>
        <w:tc>
          <w:tcPr>
            <w:tcW w:w="329" w:type="pct"/>
            <w:tcBorders>
              <w:top w:val="single" w:sz="4" w:space="0" w:color="auto"/>
              <w:left w:val="nil"/>
              <w:bottom w:val="single" w:sz="4" w:space="0" w:color="000000"/>
              <w:right w:val="single" w:sz="4" w:space="0" w:color="000000"/>
            </w:tcBorders>
            <w:hideMark/>
            <w:tcPrChange w:id="482" w:author="ZTE-Ma Zhifeng" w:date="2021-07-23T11:15:00Z">
              <w:tcPr>
                <w:tcW w:w="379" w:type="pct"/>
                <w:tcBorders>
                  <w:top w:val="single" w:sz="4" w:space="0" w:color="auto"/>
                  <w:left w:val="nil"/>
                  <w:bottom w:val="single" w:sz="4" w:space="0" w:color="000000"/>
                  <w:right w:val="single" w:sz="4" w:space="0" w:color="000000"/>
                </w:tcBorders>
                <w:hideMark/>
              </w:tcPr>
            </w:tcPrChange>
          </w:tcPr>
          <w:p w14:paraId="23DA0113" w14:textId="77777777" w:rsidR="0043381D" w:rsidRDefault="0043381D">
            <w:pPr>
              <w:pStyle w:val="TAC"/>
              <w:rPr>
                <w:ins w:id="483" w:author="ZTE-Ma Zhifeng" w:date="2021-07-23T11:14:00Z"/>
              </w:rPr>
            </w:pPr>
            <w:ins w:id="484" w:author="ZTE-Ma Zhifeng" w:date="2021-07-23T11:14:00Z">
              <w:r>
                <w:t>4.5</w:t>
              </w:r>
            </w:ins>
          </w:p>
        </w:tc>
        <w:tc>
          <w:tcPr>
            <w:tcW w:w="589" w:type="pct"/>
            <w:gridSpan w:val="2"/>
            <w:tcBorders>
              <w:top w:val="single" w:sz="4" w:space="0" w:color="auto"/>
              <w:left w:val="nil"/>
              <w:bottom w:val="single" w:sz="4" w:space="0" w:color="000000"/>
              <w:right w:val="single" w:sz="4" w:space="0" w:color="000000"/>
            </w:tcBorders>
            <w:hideMark/>
            <w:tcPrChange w:id="485"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7D67F25E" w14:textId="77777777" w:rsidR="0043381D" w:rsidRDefault="0043381D">
            <w:pPr>
              <w:pStyle w:val="TAC"/>
              <w:rPr>
                <w:ins w:id="486" w:author="ZTE-Ma Zhifeng" w:date="2021-07-23T11:14:00Z"/>
              </w:rPr>
            </w:pPr>
            <w:ins w:id="487" w:author="ZTE-Ma Zhifeng" w:date="2021-07-23T11:14:00Z">
              <w:r>
                <w:t>5</w:t>
              </w:r>
            </w:ins>
          </w:p>
        </w:tc>
        <w:tc>
          <w:tcPr>
            <w:tcW w:w="589" w:type="pct"/>
            <w:gridSpan w:val="2"/>
            <w:tcBorders>
              <w:top w:val="single" w:sz="4" w:space="0" w:color="auto"/>
              <w:left w:val="nil"/>
              <w:bottom w:val="single" w:sz="4" w:space="0" w:color="000000"/>
              <w:right w:val="single" w:sz="4" w:space="0" w:color="000000"/>
            </w:tcBorders>
            <w:hideMark/>
            <w:tcPrChange w:id="488"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17C9F065" w14:textId="77777777" w:rsidR="0043381D" w:rsidRDefault="0043381D">
            <w:pPr>
              <w:pStyle w:val="TAC"/>
              <w:rPr>
                <w:ins w:id="489" w:author="ZTE-Ma Zhifeng" w:date="2021-07-23T11:14:00Z"/>
              </w:rPr>
            </w:pPr>
            <w:ins w:id="490" w:author="ZTE-Ma Zhifeng" w:date="2021-07-23T11:14:00Z">
              <w:r>
                <w:t>2</w:t>
              </w:r>
            </w:ins>
          </w:p>
        </w:tc>
        <w:tc>
          <w:tcPr>
            <w:tcW w:w="589" w:type="pct"/>
            <w:gridSpan w:val="2"/>
            <w:tcBorders>
              <w:top w:val="single" w:sz="4" w:space="0" w:color="auto"/>
              <w:left w:val="nil"/>
              <w:bottom w:val="single" w:sz="4" w:space="0" w:color="000000"/>
              <w:right w:val="single" w:sz="4" w:space="0" w:color="000000"/>
            </w:tcBorders>
            <w:hideMark/>
            <w:tcPrChange w:id="491"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9180A10" w14:textId="77777777" w:rsidR="0043381D" w:rsidRDefault="0043381D">
            <w:pPr>
              <w:pStyle w:val="TAC"/>
              <w:rPr>
                <w:ins w:id="492" w:author="ZTE-Ma Zhifeng" w:date="2021-07-23T11:14:00Z"/>
              </w:rPr>
            </w:pPr>
            <w:ins w:id="493" w:author="ZTE-Ma Zhifeng" w:date="2021-07-23T11:14:00Z">
              <w:r>
                <w:t>3.5</w:t>
              </w:r>
            </w:ins>
          </w:p>
        </w:tc>
        <w:tc>
          <w:tcPr>
            <w:tcW w:w="589" w:type="pct"/>
            <w:gridSpan w:val="2"/>
            <w:tcBorders>
              <w:top w:val="single" w:sz="4" w:space="0" w:color="auto"/>
              <w:left w:val="nil"/>
              <w:bottom w:val="single" w:sz="4" w:space="0" w:color="000000"/>
              <w:right w:val="single" w:sz="4" w:space="0" w:color="000000"/>
            </w:tcBorders>
            <w:hideMark/>
            <w:tcPrChange w:id="494"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6A46EA91" w14:textId="77777777" w:rsidR="0043381D" w:rsidRDefault="0043381D">
            <w:pPr>
              <w:pStyle w:val="TAC"/>
              <w:rPr>
                <w:ins w:id="495" w:author="ZTE-Ma Zhifeng" w:date="2021-07-23T11:14:00Z"/>
              </w:rPr>
            </w:pPr>
            <w:ins w:id="496" w:author="ZTE-Ma Zhifeng" w:date="2021-07-23T11:14:00Z">
              <w:r>
                <w:t>6</w:t>
              </w:r>
            </w:ins>
          </w:p>
        </w:tc>
        <w:tc>
          <w:tcPr>
            <w:tcW w:w="589" w:type="pct"/>
            <w:gridSpan w:val="2"/>
            <w:tcBorders>
              <w:top w:val="single" w:sz="4" w:space="0" w:color="auto"/>
              <w:left w:val="nil"/>
              <w:bottom w:val="single" w:sz="4" w:space="0" w:color="000000"/>
              <w:right w:val="single" w:sz="4" w:space="0" w:color="000000"/>
            </w:tcBorders>
            <w:hideMark/>
            <w:tcPrChange w:id="497"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DA1A5F3" w14:textId="77777777" w:rsidR="0043381D" w:rsidRDefault="0043381D">
            <w:pPr>
              <w:pStyle w:val="TAC"/>
              <w:rPr>
                <w:ins w:id="498" w:author="ZTE-Ma Zhifeng" w:date="2021-07-23T11:14:00Z"/>
              </w:rPr>
            </w:pPr>
            <w:ins w:id="499" w:author="ZTE-Ma Zhifeng" w:date="2021-07-23T11:14:00Z">
              <w:r>
                <w:t>10</w:t>
              </w:r>
            </w:ins>
          </w:p>
        </w:tc>
      </w:tr>
      <w:tr w:rsidR="0043381D" w14:paraId="04D1090F" w14:textId="77777777" w:rsidTr="0043381D">
        <w:tblPrEx>
          <w:tblPrExChange w:id="500" w:author="ZTE-Ma Zhifeng" w:date="2021-07-23T11:15:00Z">
            <w:tblPrEx>
              <w:tblW w:w="4256" w:type="pct"/>
            </w:tblPrEx>
          </w:tblPrExChange>
        </w:tblPrEx>
        <w:trPr>
          <w:gridAfter w:val="2"/>
          <w:wAfter w:w="658" w:type="pct"/>
          <w:jc w:val="center"/>
          <w:ins w:id="501" w:author="ZTE-Ma Zhifeng" w:date="2021-07-23T11:14:00Z"/>
          <w:trPrChange w:id="502"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03" w:author="ZTE-Ma Zhifeng" w:date="2021-07-23T11:15:00Z">
              <w:tcPr>
                <w:tcW w:w="500" w:type="pct"/>
                <w:tcBorders>
                  <w:top w:val="nil"/>
                  <w:left w:val="single" w:sz="4" w:space="0" w:color="auto"/>
                  <w:bottom w:val="nil"/>
                  <w:right w:val="single" w:sz="4" w:space="0" w:color="auto"/>
                </w:tcBorders>
              </w:tcPr>
            </w:tcPrChange>
          </w:tcPr>
          <w:p w14:paraId="22F863FE" w14:textId="77777777" w:rsidR="0043381D" w:rsidRDefault="0043381D">
            <w:pPr>
              <w:pStyle w:val="TAC"/>
              <w:rPr>
                <w:ins w:id="504"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05"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E20D606" w14:textId="77777777" w:rsidR="0043381D" w:rsidRDefault="0043381D">
            <w:pPr>
              <w:pStyle w:val="TAC"/>
              <w:rPr>
                <w:ins w:id="506" w:author="ZTE-Ma Zhifeng" w:date="2021-07-23T11:14:00Z"/>
              </w:rPr>
            </w:pPr>
            <w:ins w:id="507"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508"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CBF7A59" w14:textId="77777777" w:rsidR="0043381D" w:rsidRDefault="0043381D">
            <w:pPr>
              <w:pStyle w:val="TAC"/>
              <w:rPr>
                <w:ins w:id="509" w:author="ZTE-Ma Zhifeng" w:date="2021-07-23T11:14:00Z"/>
              </w:rPr>
            </w:pPr>
            <w:ins w:id="510"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1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C57DD4" w14:textId="77777777" w:rsidR="0043381D" w:rsidRDefault="0043381D">
            <w:pPr>
              <w:pStyle w:val="TAC"/>
              <w:rPr>
                <w:ins w:id="512" w:author="ZTE-Ma Zhifeng" w:date="2021-07-23T11:14:00Z"/>
              </w:rPr>
            </w:pPr>
            <w:ins w:id="513"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1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B78EB28" w14:textId="77777777" w:rsidR="0043381D" w:rsidRDefault="0043381D">
            <w:pPr>
              <w:pStyle w:val="TAC"/>
              <w:rPr>
                <w:ins w:id="515" w:author="ZTE-Ma Zhifeng" w:date="2021-07-23T11:14:00Z"/>
              </w:rPr>
            </w:pPr>
            <w:ins w:id="516"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1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E23FC4" w14:textId="77777777" w:rsidR="0043381D" w:rsidRDefault="0043381D">
            <w:pPr>
              <w:pStyle w:val="TAC"/>
              <w:rPr>
                <w:ins w:id="518" w:author="ZTE-Ma Zhifeng" w:date="2021-07-23T11:14:00Z"/>
              </w:rPr>
            </w:pPr>
            <w:ins w:id="519"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2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B4FAC6" w14:textId="77777777" w:rsidR="0043381D" w:rsidRDefault="0043381D">
            <w:pPr>
              <w:pStyle w:val="TAC"/>
              <w:rPr>
                <w:ins w:id="521" w:author="ZTE-Ma Zhifeng" w:date="2021-07-23T11:14:00Z"/>
              </w:rPr>
            </w:pPr>
            <w:ins w:id="522"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2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055D17" w14:textId="77777777" w:rsidR="0043381D" w:rsidRDefault="0043381D">
            <w:pPr>
              <w:pStyle w:val="TAC"/>
              <w:rPr>
                <w:ins w:id="524" w:author="ZTE-Ma Zhifeng" w:date="2021-07-23T11:14:00Z"/>
              </w:rPr>
            </w:pPr>
            <w:ins w:id="525" w:author="ZTE-Ma Zhifeng" w:date="2021-07-23T11:14:00Z">
              <w:r>
                <w:t>10</w:t>
              </w:r>
            </w:ins>
          </w:p>
        </w:tc>
      </w:tr>
      <w:tr w:rsidR="0043381D" w14:paraId="790EBE1C" w14:textId="77777777" w:rsidTr="0043381D">
        <w:tblPrEx>
          <w:tblPrExChange w:id="526" w:author="ZTE-Ma Zhifeng" w:date="2021-07-23T11:15:00Z">
            <w:tblPrEx>
              <w:tblW w:w="4256" w:type="pct"/>
            </w:tblPrEx>
          </w:tblPrExChange>
        </w:tblPrEx>
        <w:trPr>
          <w:gridAfter w:val="2"/>
          <w:wAfter w:w="658" w:type="pct"/>
          <w:trHeight w:val="70"/>
          <w:jc w:val="center"/>
          <w:ins w:id="527" w:author="ZTE-Ma Zhifeng" w:date="2021-07-23T11:14:00Z"/>
          <w:trPrChange w:id="528" w:author="ZTE-Ma Zhifeng" w:date="2021-07-23T11:15:00Z">
            <w:trPr>
              <w:gridAfter w:val="2"/>
              <w:trHeight w:val="70"/>
              <w:jc w:val="center"/>
            </w:trPr>
          </w:trPrChange>
        </w:trPr>
        <w:tc>
          <w:tcPr>
            <w:tcW w:w="434" w:type="pct"/>
            <w:tcBorders>
              <w:top w:val="nil"/>
              <w:left w:val="single" w:sz="4" w:space="0" w:color="auto"/>
              <w:bottom w:val="nil"/>
              <w:right w:val="single" w:sz="4" w:space="0" w:color="auto"/>
            </w:tcBorders>
            <w:tcPrChange w:id="529" w:author="ZTE-Ma Zhifeng" w:date="2021-07-23T11:15:00Z">
              <w:tcPr>
                <w:tcW w:w="500" w:type="pct"/>
                <w:tcBorders>
                  <w:top w:val="nil"/>
                  <w:left w:val="single" w:sz="4" w:space="0" w:color="auto"/>
                  <w:bottom w:val="nil"/>
                  <w:right w:val="single" w:sz="4" w:space="0" w:color="auto"/>
                </w:tcBorders>
              </w:tcPr>
            </w:tcPrChange>
          </w:tcPr>
          <w:p w14:paraId="625545C9" w14:textId="77777777" w:rsidR="0043381D" w:rsidRDefault="0043381D">
            <w:pPr>
              <w:pStyle w:val="TAC"/>
              <w:rPr>
                <w:ins w:id="530"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31"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7C6318D7" w14:textId="77777777" w:rsidR="0043381D" w:rsidRDefault="0043381D">
            <w:pPr>
              <w:pStyle w:val="TAC"/>
              <w:rPr>
                <w:ins w:id="532" w:author="ZTE-Ma Zhifeng" w:date="2021-07-23T11:14:00Z"/>
              </w:rPr>
            </w:pPr>
            <w:ins w:id="533"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534"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00BCF4BC" w14:textId="77777777" w:rsidR="0043381D" w:rsidRDefault="0043381D">
            <w:pPr>
              <w:pStyle w:val="TAC"/>
              <w:rPr>
                <w:ins w:id="535" w:author="ZTE-Ma Zhifeng" w:date="2021-07-23T11:14:00Z"/>
              </w:rPr>
            </w:pPr>
            <w:ins w:id="536"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3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C0570E3" w14:textId="77777777" w:rsidR="0043381D" w:rsidRDefault="0043381D">
            <w:pPr>
              <w:pStyle w:val="TAC"/>
              <w:rPr>
                <w:ins w:id="538" w:author="ZTE-Ma Zhifeng" w:date="2021-07-23T11:14:00Z"/>
              </w:rPr>
            </w:pPr>
            <w:ins w:id="539"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4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C8B532" w14:textId="77777777" w:rsidR="0043381D" w:rsidRDefault="0043381D">
            <w:pPr>
              <w:pStyle w:val="TAC"/>
              <w:rPr>
                <w:ins w:id="541" w:author="ZTE-Ma Zhifeng" w:date="2021-07-23T11:14:00Z"/>
              </w:rPr>
            </w:pPr>
            <w:ins w:id="542"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4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9DC006D" w14:textId="77777777" w:rsidR="0043381D" w:rsidRDefault="0043381D">
            <w:pPr>
              <w:pStyle w:val="TAC"/>
              <w:rPr>
                <w:ins w:id="544" w:author="ZTE-Ma Zhifeng" w:date="2021-07-23T11:14:00Z"/>
              </w:rPr>
            </w:pPr>
            <w:ins w:id="545"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4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8093774" w14:textId="77777777" w:rsidR="0043381D" w:rsidRDefault="0043381D">
            <w:pPr>
              <w:pStyle w:val="TAC"/>
              <w:rPr>
                <w:ins w:id="547" w:author="ZTE-Ma Zhifeng" w:date="2021-07-23T11:14:00Z"/>
              </w:rPr>
            </w:pPr>
            <w:ins w:id="548"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4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4A13F86" w14:textId="77777777" w:rsidR="0043381D" w:rsidRDefault="0043381D">
            <w:pPr>
              <w:pStyle w:val="TAC"/>
              <w:rPr>
                <w:ins w:id="550" w:author="ZTE-Ma Zhifeng" w:date="2021-07-23T11:14:00Z"/>
              </w:rPr>
            </w:pPr>
            <w:ins w:id="551" w:author="ZTE-Ma Zhifeng" w:date="2021-07-23T11:14:00Z">
              <w:r>
                <w:t>10</w:t>
              </w:r>
            </w:ins>
          </w:p>
        </w:tc>
      </w:tr>
      <w:tr w:rsidR="0043381D" w14:paraId="5BE86868" w14:textId="77777777" w:rsidTr="0043381D">
        <w:tblPrEx>
          <w:tblPrExChange w:id="552" w:author="ZTE-Ma Zhifeng" w:date="2021-07-23T11:15:00Z">
            <w:tblPrEx>
              <w:tblW w:w="4256" w:type="pct"/>
            </w:tblPrEx>
          </w:tblPrExChange>
        </w:tblPrEx>
        <w:trPr>
          <w:gridAfter w:val="2"/>
          <w:wAfter w:w="658" w:type="pct"/>
          <w:jc w:val="center"/>
          <w:ins w:id="553" w:author="ZTE-Ma Zhifeng" w:date="2021-07-23T11:14:00Z"/>
          <w:trPrChange w:id="554"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55" w:author="ZTE-Ma Zhifeng" w:date="2021-07-23T11:15:00Z">
              <w:tcPr>
                <w:tcW w:w="500" w:type="pct"/>
                <w:tcBorders>
                  <w:top w:val="nil"/>
                  <w:left w:val="single" w:sz="4" w:space="0" w:color="auto"/>
                  <w:bottom w:val="nil"/>
                  <w:right w:val="single" w:sz="4" w:space="0" w:color="auto"/>
                </w:tcBorders>
              </w:tcPr>
            </w:tcPrChange>
          </w:tcPr>
          <w:p w14:paraId="45A02E7C" w14:textId="77777777" w:rsidR="0043381D" w:rsidRDefault="0043381D">
            <w:pPr>
              <w:pStyle w:val="TAC"/>
              <w:rPr>
                <w:ins w:id="556"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57"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D241DB2" w14:textId="77777777" w:rsidR="0043381D" w:rsidRDefault="0043381D">
            <w:pPr>
              <w:pStyle w:val="TAC"/>
              <w:rPr>
                <w:ins w:id="558" w:author="ZTE-Ma Zhifeng" w:date="2021-07-23T11:14:00Z"/>
              </w:rPr>
            </w:pPr>
            <w:ins w:id="559"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560"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5D93F68D" w14:textId="77777777" w:rsidR="0043381D" w:rsidRDefault="0043381D">
            <w:pPr>
              <w:pStyle w:val="TAC"/>
              <w:rPr>
                <w:ins w:id="561" w:author="ZTE-Ma Zhifeng" w:date="2021-07-23T11:14:00Z"/>
              </w:rPr>
            </w:pPr>
            <w:ins w:id="562"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6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066649B" w14:textId="77777777" w:rsidR="0043381D" w:rsidRDefault="0043381D">
            <w:pPr>
              <w:pStyle w:val="TAC"/>
              <w:rPr>
                <w:ins w:id="564" w:author="ZTE-Ma Zhifeng" w:date="2021-07-23T11:14:00Z"/>
              </w:rPr>
            </w:pPr>
            <w:ins w:id="565"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tcPrChange w:id="566"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32E3891" w14:textId="77777777" w:rsidR="0043381D" w:rsidRDefault="0043381D">
            <w:pPr>
              <w:pStyle w:val="TAC"/>
              <w:rPr>
                <w:ins w:id="567"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6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F3CFD99" w14:textId="77777777" w:rsidR="0043381D" w:rsidRDefault="0043381D">
            <w:pPr>
              <w:pStyle w:val="TAC"/>
              <w:rPr>
                <w:ins w:id="569" w:author="ZTE-Ma Zhifeng" w:date="2021-07-23T11:14:00Z"/>
              </w:rPr>
            </w:pPr>
            <w:ins w:id="570"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7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1D9B824" w14:textId="77777777" w:rsidR="0043381D" w:rsidRDefault="0043381D">
            <w:pPr>
              <w:pStyle w:val="TAC"/>
              <w:rPr>
                <w:ins w:id="572" w:author="ZTE-Ma Zhifeng" w:date="2021-07-23T11:14:00Z"/>
              </w:rPr>
            </w:pPr>
            <w:ins w:id="573"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7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87A0396" w14:textId="77777777" w:rsidR="0043381D" w:rsidRDefault="0043381D">
            <w:pPr>
              <w:pStyle w:val="TAC"/>
              <w:rPr>
                <w:ins w:id="575" w:author="ZTE-Ma Zhifeng" w:date="2021-07-23T11:14:00Z"/>
              </w:rPr>
            </w:pPr>
            <w:ins w:id="576" w:author="ZTE-Ma Zhifeng" w:date="2021-07-23T11:14:00Z">
              <w:r>
                <w:t>10</w:t>
              </w:r>
            </w:ins>
          </w:p>
        </w:tc>
      </w:tr>
      <w:tr w:rsidR="0043381D" w14:paraId="1974B76A" w14:textId="77777777" w:rsidTr="0043381D">
        <w:tblPrEx>
          <w:tblPrExChange w:id="577" w:author="ZTE-Ma Zhifeng" w:date="2021-07-23T11:15:00Z">
            <w:tblPrEx>
              <w:tblW w:w="4256" w:type="pct"/>
            </w:tblPrEx>
          </w:tblPrExChange>
        </w:tblPrEx>
        <w:trPr>
          <w:gridAfter w:val="2"/>
          <w:wAfter w:w="658" w:type="pct"/>
          <w:jc w:val="center"/>
          <w:ins w:id="578" w:author="ZTE-Ma Zhifeng" w:date="2021-07-23T11:14:00Z"/>
          <w:trPrChange w:id="579"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580" w:author="ZTE-Ma Zhifeng" w:date="2021-07-23T11:15:00Z">
              <w:tcPr>
                <w:tcW w:w="500" w:type="pct"/>
                <w:tcBorders>
                  <w:top w:val="nil"/>
                  <w:left w:val="single" w:sz="4" w:space="0" w:color="auto"/>
                  <w:bottom w:val="single" w:sz="4" w:space="0" w:color="auto"/>
                  <w:right w:val="single" w:sz="4" w:space="0" w:color="auto"/>
                </w:tcBorders>
              </w:tcPr>
            </w:tcPrChange>
          </w:tcPr>
          <w:p w14:paraId="7DFA5297" w14:textId="77777777" w:rsidR="0043381D" w:rsidRDefault="0043381D">
            <w:pPr>
              <w:pStyle w:val="TAC"/>
              <w:rPr>
                <w:ins w:id="581"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82"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73F71E1" w14:textId="77777777" w:rsidR="0043381D" w:rsidRDefault="0043381D">
            <w:pPr>
              <w:pStyle w:val="TAC"/>
              <w:rPr>
                <w:ins w:id="583" w:author="ZTE-Ma Zhifeng" w:date="2021-07-23T11:14:00Z"/>
              </w:rPr>
            </w:pPr>
            <w:ins w:id="584" w:author="ZTE-Ma Zhifeng" w:date="2021-07-23T11:14:00Z">
              <w:r>
                <w:t>256 QAM</w:t>
              </w:r>
            </w:ins>
          </w:p>
        </w:tc>
        <w:tc>
          <w:tcPr>
            <w:tcW w:w="329" w:type="pct"/>
            <w:tcBorders>
              <w:top w:val="single" w:sz="4" w:space="0" w:color="000000"/>
              <w:left w:val="nil"/>
              <w:bottom w:val="single" w:sz="4" w:space="0" w:color="000000"/>
              <w:right w:val="single" w:sz="4" w:space="0" w:color="000000"/>
            </w:tcBorders>
            <w:tcPrChange w:id="585" w:author="ZTE-Ma Zhifeng" w:date="2021-07-23T11:15:00Z">
              <w:tcPr>
                <w:tcW w:w="379" w:type="pct"/>
                <w:tcBorders>
                  <w:top w:val="single" w:sz="4" w:space="0" w:color="000000"/>
                  <w:left w:val="nil"/>
                  <w:bottom w:val="single" w:sz="4" w:space="0" w:color="000000"/>
                  <w:right w:val="single" w:sz="4" w:space="0" w:color="000000"/>
                </w:tcBorders>
              </w:tcPr>
            </w:tcPrChange>
          </w:tcPr>
          <w:p w14:paraId="28008481" w14:textId="77777777" w:rsidR="0043381D" w:rsidRDefault="0043381D">
            <w:pPr>
              <w:pStyle w:val="TAC"/>
              <w:rPr>
                <w:ins w:id="586"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87"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6E81272" w14:textId="77777777" w:rsidR="0043381D" w:rsidRDefault="0043381D">
            <w:pPr>
              <w:pStyle w:val="TAC"/>
              <w:rPr>
                <w:ins w:id="588"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89"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00186121" w14:textId="77777777" w:rsidR="0043381D" w:rsidRDefault="0043381D">
            <w:pPr>
              <w:pStyle w:val="TAC"/>
              <w:rPr>
                <w:ins w:id="590"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91"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252EDEE" w14:textId="77777777" w:rsidR="0043381D" w:rsidRDefault="0043381D">
            <w:pPr>
              <w:pStyle w:val="TAC"/>
              <w:rPr>
                <w:ins w:id="592"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9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27E8D1F" w14:textId="77777777" w:rsidR="0043381D" w:rsidRDefault="0043381D">
            <w:pPr>
              <w:pStyle w:val="TAC"/>
              <w:rPr>
                <w:ins w:id="594" w:author="ZTE-Ma Zhifeng" w:date="2021-07-23T11:14:00Z"/>
              </w:rPr>
            </w:pPr>
            <w:ins w:id="595"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9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BF88E37" w14:textId="77777777" w:rsidR="0043381D" w:rsidRDefault="0043381D">
            <w:pPr>
              <w:pStyle w:val="TAC"/>
              <w:rPr>
                <w:ins w:id="597" w:author="ZTE-Ma Zhifeng" w:date="2021-07-23T11:14:00Z"/>
              </w:rPr>
            </w:pPr>
            <w:ins w:id="598" w:author="ZTE-Ma Zhifeng" w:date="2021-07-23T11:14:00Z">
              <w:r>
                <w:t>10</w:t>
              </w:r>
            </w:ins>
          </w:p>
        </w:tc>
      </w:tr>
      <w:tr w:rsidR="0043381D" w14:paraId="30B373C2" w14:textId="77777777" w:rsidTr="0043381D">
        <w:tblPrEx>
          <w:tblPrExChange w:id="599" w:author="ZTE-Ma Zhifeng" w:date="2021-07-23T11:15:00Z">
            <w:tblPrEx>
              <w:tblW w:w="4256" w:type="pct"/>
            </w:tblPrEx>
          </w:tblPrExChange>
        </w:tblPrEx>
        <w:trPr>
          <w:gridAfter w:val="2"/>
          <w:wAfter w:w="658" w:type="pct"/>
          <w:jc w:val="center"/>
          <w:ins w:id="600" w:author="ZTE-Ma Zhifeng" w:date="2021-07-23T11:14:00Z"/>
          <w:trPrChange w:id="601"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602" w:author="ZTE-Ma Zhifeng" w:date="2021-07-23T11:15:00Z">
              <w:tcPr>
                <w:tcW w:w="500" w:type="pct"/>
                <w:tcBorders>
                  <w:top w:val="single" w:sz="4" w:space="0" w:color="auto"/>
                  <w:left w:val="single" w:sz="4" w:space="0" w:color="auto"/>
                  <w:bottom w:val="nil"/>
                  <w:right w:val="single" w:sz="4" w:space="0" w:color="auto"/>
                </w:tcBorders>
                <w:hideMark/>
              </w:tcPr>
            </w:tcPrChange>
          </w:tcPr>
          <w:p w14:paraId="2DAD2969" w14:textId="77777777" w:rsidR="0043381D" w:rsidRDefault="0043381D">
            <w:pPr>
              <w:pStyle w:val="TAC"/>
              <w:rPr>
                <w:ins w:id="603" w:author="ZTE-Ma Zhifeng" w:date="2021-07-23T11:14:00Z"/>
              </w:rPr>
            </w:pPr>
            <w:ins w:id="604" w:author="ZTE-Ma Zhifeng" w:date="2021-07-23T11:14:00Z">
              <w:r>
                <w:t>CP-OFDM</w:t>
              </w:r>
            </w:ins>
          </w:p>
        </w:tc>
        <w:tc>
          <w:tcPr>
            <w:tcW w:w="636" w:type="pct"/>
            <w:tcBorders>
              <w:top w:val="single" w:sz="4" w:space="0" w:color="000000"/>
              <w:left w:val="nil"/>
              <w:bottom w:val="single" w:sz="4" w:space="0" w:color="000000"/>
              <w:right w:val="single" w:sz="4" w:space="0" w:color="000000"/>
            </w:tcBorders>
            <w:hideMark/>
            <w:tcPrChange w:id="605"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71A7B0E" w14:textId="77777777" w:rsidR="0043381D" w:rsidRDefault="0043381D">
            <w:pPr>
              <w:pStyle w:val="TAC"/>
              <w:rPr>
                <w:ins w:id="606" w:author="ZTE-Ma Zhifeng" w:date="2021-07-23T11:14:00Z"/>
              </w:rPr>
            </w:pPr>
            <w:ins w:id="607"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608"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7DEFC716" w14:textId="77777777" w:rsidR="0043381D" w:rsidRDefault="0043381D">
            <w:pPr>
              <w:pStyle w:val="TAC"/>
              <w:rPr>
                <w:ins w:id="609" w:author="ZTE-Ma Zhifeng" w:date="2021-07-23T11:14:00Z"/>
              </w:rPr>
            </w:pPr>
            <w:ins w:id="610"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1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2B5929F" w14:textId="77777777" w:rsidR="0043381D" w:rsidRDefault="0043381D">
            <w:pPr>
              <w:pStyle w:val="TAC"/>
              <w:rPr>
                <w:ins w:id="612" w:author="ZTE-Ma Zhifeng" w:date="2021-07-23T11:14:00Z"/>
              </w:rPr>
            </w:pPr>
            <w:ins w:id="613"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1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C6D2E0" w14:textId="77777777" w:rsidR="0043381D" w:rsidRDefault="0043381D">
            <w:pPr>
              <w:pStyle w:val="TAC"/>
              <w:rPr>
                <w:ins w:id="615" w:author="ZTE-Ma Zhifeng" w:date="2021-07-23T11:14:00Z"/>
              </w:rPr>
            </w:pPr>
            <w:ins w:id="616"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1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894B19D" w14:textId="77777777" w:rsidR="0043381D" w:rsidRDefault="0043381D">
            <w:pPr>
              <w:pStyle w:val="TAC"/>
              <w:rPr>
                <w:ins w:id="618" w:author="ZTE-Ma Zhifeng" w:date="2021-07-23T11:14:00Z"/>
              </w:rPr>
            </w:pPr>
            <w:ins w:id="619"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2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B6ED6DB" w14:textId="77777777" w:rsidR="0043381D" w:rsidRDefault="0043381D">
            <w:pPr>
              <w:pStyle w:val="TAC"/>
              <w:rPr>
                <w:ins w:id="621" w:author="ZTE-Ma Zhifeng" w:date="2021-07-23T11:14:00Z"/>
              </w:rPr>
            </w:pPr>
            <w:ins w:id="622"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2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6359574" w14:textId="77777777" w:rsidR="0043381D" w:rsidRDefault="0043381D">
            <w:pPr>
              <w:pStyle w:val="TAC"/>
              <w:rPr>
                <w:ins w:id="624" w:author="ZTE-Ma Zhifeng" w:date="2021-07-23T11:14:00Z"/>
              </w:rPr>
            </w:pPr>
            <w:ins w:id="625" w:author="ZTE-Ma Zhifeng" w:date="2021-07-23T11:14:00Z">
              <w:r>
                <w:t>11</w:t>
              </w:r>
            </w:ins>
          </w:p>
        </w:tc>
      </w:tr>
      <w:tr w:rsidR="0043381D" w14:paraId="24C19010" w14:textId="77777777" w:rsidTr="0043381D">
        <w:tblPrEx>
          <w:tblPrExChange w:id="626" w:author="ZTE-Ma Zhifeng" w:date="2021-07-23T11:15:00Z">
            <w:tblPrEx>
              <w:tblW w:w="4256" w:type="pct"/>
            </w:tblPrEx>
          </w:tblPrExChange>
        </w:tblPrEx>
        <w:trPr>
          <w:gridAfter w:val="2"/>
          <w:wAfter w:w="658" w:type="pct"/>
          <w:jc w:val="center"/>
          <w:ins w:id="627" w:author="ZTE-Ma Zhifeng" w:date="2021-07-23T11:14:00Z"/>
          <w:trPrChange w:id="628"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29" w:author="ZTE-Ma Zhifeng" w:date="2021-07-23T11:15:00Z">
              <w:tcPr>
                <w:tcW w:w="500" w:type="pct"/>
                <w:tcBorders>
                  <w:top w:val="nil"/>
                  <w:left w:val="single" w:sz="4" w:space="0" w:color="auto"/>
                  <w:bottom w:val="nil"/>
                  <w:right w:val="single" w:sz="4" w:space="0" w:color="auto"/>
                </w:tcBorders>
              </w:tcPr>
            </w:tcPrChange>
          </w:tcPr>
          <w:p w14:paraId="6F6CB38A" w14:textId="77777777" w:rsidR="0043381D" w:rsidRDefault="0043381D">
            <w:pPr>
              <w:pStyle w:val="TAC"/>
              <w:rPr>
                <w:ins w:id="630"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31"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38309BB6" w14:textId="77777777" w:rsidR="0043381D" w:rsidRDefault="0043381D">
            <w:pPr>
              <w:pStyle w:val="TAC"/>
              <w:rPr>
                <w:ins w:id="632" w:author="ZTE-Ma Zhifeng" w:date="2021-07-23T11:14:00Z"/>
              </w:rPr>
            </w:pPr>
            <w:ins w:id="633"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634"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BD26238" w14:textId="77777777" w:rsidR="0043381D" w:rsidRDefault="0043381D">
            <w:pPr>
              <w:pStyle w:val="TAC"/>
              <w:rPr>
                <w:ins w:id="635" w:author="ZTE-Ma Zhifeng" w:date="2021-07-23T11:14:00Z"/>
              </w:rPr>
            </w:pPr>
            <w:ins w:id="636"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3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10ED4AA" w14:textId="77777777" w:rsidR="0043381D" w:rsidRDefault="0043381D">
            <w:pPr>
              <w:pStyle w:val="TAC"/>
              <w:rPr>
                <w:ins w:id="638" w:author="ZTE-Ma Zhifeng" w:date="2021-07-23T11:14:00Z"/>
              </w:rPr>
            </w:pPr>
            <w:ins w:id="639"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4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1013AD4" w14:textId="77777777" w:rsidR="0043381D" w:rsidRDefault="0043381D">
            <w:pPr>
              <w:pStyle w:val="TAC"/>
              <w:rPr>
                <w:ins w:id="641" w:author="ZTE-Ma Zhifeng" w:date="2021-07-23T11:14:00Z"/>
              </w:rPr>
            </w:pPr>
            <w:ins w:id="642"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4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3A8BEB" w14:textId="77777777" w:rsidR="0043381D" w:rsidRDefault="0043381D">
            <w:pPr>
              <w:pStyle w:val="TAC"/>
              <w:rPr>
                <w:ins w:id="644" w:author="ZTE-Ma Zhifeng" w:date="2021-07-23T11:14:00Z"/>
              </w:rPr>
            </w:pPr>
            <w:ins w:id="645"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4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C1672FE" w14:textId="77777777" w:rsidR="0043381D" w:rsidRDefault="0043381D">
            <w:pPr>
              <w:pStyle w:val="TAC"/>
              <w:rPr>
                <w:ins w:id="647" w:author="ZTE-Ma Zhifeng" w:date="2021-07-23T11:14:00Z"/>
              </w:rPr>
            </w:pPr>
            <w:ins w:id="648"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4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446373A" w14:textId="77777777" w:rsidR="0043381D" w:rsidRDefault="0043381D">
            <w:pPr>
              <w:pStyle w:val="TAC"/>
              <w:rPr>
                <w:ins w:id="650" w:author="ZTE-Ma Zhifeng" w:date="2021-07-23T11:14:00Z"/>
              </w:rPr>
            </w:pPr>
            <w:ins w:id="651" w:author="ZTE-Ma Zhifeng" w:date="2021-07-23T11:14:00Z">
              <w:r>
                <w:t>11</w:t>
              </w:r>
            </w:ins>
          </w:p>
        </w:tc>
      </w:tr>
      <w:tr w:rsidR="0043381D" w14:paraId="5FE73CC3" w14:textId="77777777" w:rsidTr="0043381D">
        <w:tblPrEx>
          <w:tblPrExChange w:id="652" w:author="ZTE-Ma Zhifeng" w:date="2021-07-23T11:15:00Z">
            <w:tblPrEx>
              <w:tblW w:w="4256" w:type="pct"/>
            </w:tblPrEx>
          </w:tblPrExChange>
        </w:tblPrEx>
        <w:trPr>
          <w:gridAfter w:val="2"/>
          <w:wAfter w:w="658" w:type="pct"/>
          <w:jc w:val="center"/>
          <w:ins w:id="653" w:author="ZTE-Ma Zhifeng" w:date="2021-07-23T11:14:00Z"/>
          <w:trPrChange w:id="654"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55" w:author="ZTE-Ma Zhifeng" w:date="2021-07-23T11:15:00Z">
              <w:tcPr>
                <w:tcW w:w="500" w:type="pct"/>
                <w:tcBorders>
                  <w:top w:val="nil"/>
                  <w:left w:val="single" w:sz="4" w:space="0" w:color="auto"/>
                  <w:bottom w:val="nil"/>
                  <w:right w:val="single" w:sz="4" w:space="0" w:color="auto"/>
                </w:tcBorders>
              </w:tcPr>
            </w:tcPrChange>
          </w:tcPr>
          <w:p w14:paraId="30C08BD5" w14:textId="77777777" w:rsidR="0043381D" w:rsidRDefault="0043381D">
            <w:pPr>
              <w:pStyle w:val="TAC"/>
              <w:rPr>
                <w:ins w:id="656"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57"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5C131EF" w14:textId="77777777" w:rsidR="0043381D" w:rsidRDefault="0043381D">
            <w:pPr>
              <w:pStyle w:val="TAC"/>
              <w:rPr>
                <w:ins w:id="658" w:author="ZTE-Ma Zhifeng" w:date="2021-07-23T11:14:00Z"/>
              </w:rPr>
            </w:pPr>
            <w:ins w:id="659"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660"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FA58992" w14:textId="77777777" w:rsidR="0043381D" w:rsidRDefault="0043381D">
            <w:pPr>
              <w:pStyle w:val="TAC"/>
              <w:rPr>
                <w:ins w:id="661" w:author="ZTE-Ma Zhifeng" w:date="2021-07-23T11:14:00Z"/>
              </w:rPr>
            </w:pPr>
            <w:ins w:id="662"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6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9B8785" w14:textId="77777777" w:rsidR="0043381D" w:rsidRDefault="0043381D">
            <w:pPr>
              <w:pStyle w:val="TAC"/>
              <w:rPr>
                <w:ins w:id="664" w:author="ZTE-Ma Zhifeng" w:date="2021-07-23T11:14:00Z"/>
              </w:rPr>
            </w:pPr>
            <w:ins w:id="665"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6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5AADF39" w14:textId="77777777" w:rsidR="0043381D" w:rsidRDefault="0043381D">
            <w:pPr>
              <w:pStyle w:val="TAC"/>
              <w:rPr>
                <w:ins w:id="667" w:author="ZTE-Ma Zhifeng" w:date="2021-07-23T11:14:00Z"/>
              </w:rPr>
            </w:pPr>
            <w:ins w:id="668"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6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7424263" w14:textId="77777777" w:rsidR="0043381D" w:rsidRDefault="0043381D">
            <w:pPr>
              <w:pStyle w:val="TAC"/>
              <w:rPr>
                <w:ins w:id="670" w:author="ZTE-Ma Zhifeng" w:date="2021-07-23T11:14:00Z"/>
              </w:rPr>
            </w:pPr>
            <w:ins w:id="671"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7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3F977AE" w14:textId="77777777" w:rsidR="0043381D" w:rsidRDefault="0043381D">
            <w:pPr>
              <w:pStyle w:val="TAC"/>
              <w:rPr>
                <w:ins w:id="673" w:author="ZTE-Ma Zhifeng" w:date="2021-07-23T11:14:00Z"/>
              </w:rPr>
            </w:pPr>
            <w:ins w:id="674"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7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4710C06" w14:textId="77777777" w:rsidR="0043381D" w:rsidRDefault="0043381D">
            <w:pPr>
              <w:pStyle w:val="TAC"/>
              <w:rPr>
                <w:ins w:id="676" w:author="ZTE-Ma Zhifeng" w:date="2021-07-23T11:14:00Z"/>
              </w:rPr>
            </w:pPr>
            <w:ins w:id="677" w:author="ZTE-Ma Zhifeng" w:date="2021-07-23T11:14:00Z">
              <w:r>
                <w:t>11</w:t>
              </w:r>
            </w:ins>
          </w:p>
        </w:tc>
      </w:tr>
      <w:tr w:rsidR="0043381D" w14:paraId="3BEB7E12" w14:textId="77777777" w:rsidTr="0043381D">
        <w:tblPrEx>
          <w:tblPrExChange w:id="678" w:author="ZTE-Ma Zhifeng" w:date="2021-07-23T11:15:00Z">
            <w:tblPrEx>
              <w:tblW w:w="4256" w:type="pct"/>
            </w:tblPrEx>
          </w:tblPrExChange>
        </w:tblPrEx>
        <w:trPr>
          <w:gridAfter w:val="2"/>
          <w:wAfter w:w="658" w:type="pct"/>
          <w:jc w:val="center"/>
          <w:ins w:id="679" w:author="ZTE-Ma Zhifeng" w:date="2021-07-23T11:14:00Z"/>
          <w:trPrChange w:id="680"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681" w:author="ZTE-Ma Zhifeng" w:date="2021-07-23T11:15:00Z">
              <w:tcPr>
                <w:tcW w:w="500" w:type="pct"/>
                <w:tcBorders>
                  <w:top w:val="nil"/>
                  <w:left w:val="single" w:sz="4" w:space="0" w:color="auto"/>
                  <w:bottom w:val="single" w:sz="4" w:space="0" w:color="auto"/>
                  <w:right w:val="single" w:sz="4" w:space="0" w:color="auto"/>
                </w:tcBorders>
              </w:tcPr>
            </w:tcPrChange>
          </w:tcPr>
          <w:p w14:paraId="4512E4F9" w14:textId="77777777" w:rsidR="0043381D" w:rsidRDefault="0043381D">
            <w:pPr>
              <w:pStyle w:val="TAC"/>
              <w:rPr>
                <w:ins w:id="682"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83"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0E70006" w14:textId="77777777" w:rsidR="0043381D" w:rsidRDefault="0043381D">
            <w:pPr>
              <w:pStyle w:val="TAC"/>
              <w:rPr>
                <w:ins w:id="684" w:author="ZTE-Ma Zhifeng" w:date="2021-07-23T11:14:00Z"/>
              </w:rPr>
            </w:pPr>
            <w:ins w:id="685" w:author="ZTE-Ma Zhifeng" w:date="2021-07-23T11:14:00Z">
              <w:r>
                <w:t>256 QAM</w:t>
              </w:r>
            </w:ins>
          </w:p>
        </w:tc>
        <w:tc>
          <w:tcPr>
            <w:tcW w:w="329" w:type="pct"/>
            <w:tcBorders>
              <w:top w:val="single" w:sz="4" w:space="0" w:color="000000"/>
              <w:left w:val="nil"/>
              <w:bottom w:val="single" w:sz="4" w:space="0" w:color="000000"/>
              <w:right w:val="single" w:sz="4" w:space="0" w:color="000000"/>
            </w:tcBorders>
            <w:hideMark/>
            <w:tcPrChange w:id="686"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8F8984F" w14:textId="77777777" w:rsidR="0043381D" w:rsidRDefault="0043381D">
            <w:pPr>
              <w:pStyle w:val="TAC"/>
              <w:rPr>
                <w:ins w:id="687" w:author="ZTE-Ma Zhifeng" w:date="2021-07-23T11:14:00Z"/>
              </w:rPr>
            </w:pPr>
            <w:ins w:id="688"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tcPrChange w:id="689"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3F7D608" w14:textId="77777777" w:rsidR="0043381D" w:rsidRDefault="0043381D">
            <w:pPr>
              <w:pStyle w:val="TAC"/>
              <w:rPr>
                <w:ins w:id="690"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1"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5DAD336" w14:textId="77777777" w:rsidR="0043381D" w:rsidRDefault="0043381D">
            <w:pPr>
              <w:pStyle w:val="TAC"/>
              <w:rPr>
                <w:ins w:id="692"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3"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76E5A471" w14:textId="77777777" w:rsidR="0043381D" w:rsidRDefault="0043381D">
            <w:pPr>
              <w:pStyle w:val="TAC"/>
              <w:rPr>
                <w:ins w:id="694"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69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2E27D7B" w14:textId="77777777" w:rsidR="0043381D" w:rsidRDefault="0043381D">
            <w:pPr>
              <w:pStyle w:val="TAC"/>
              <w:rPr>
                <w:ins w:id="696" w:author="ZTE-Ma Zhifeng" w:date="2021-07-23T11:14:00Z"/>
              </w:rPr>
            </w:pPr>
            <w:ins w:id="697"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9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5F4D065" w14:textId="77777777" w:rsidR="0043381D" w:rsidRDefault="0043381D">
            <w:pPr>
              <w:pStyle w:val="TAC"/>
              <w:rPr>
                <w:ins w:id="699" w:author="ZTE-Ma Zhifeng" w:date="2021-07-23T11:14:00Z"/>
              </w:rPr>
            </w:pPr>
            <w:ins w:id="700" w:author="ZTE-Ma Zhifeng" w:date="2021-07-23T11:14:00Z">
              <w:r>
                <w:t>11</w:t>
              </w:r>
            </w:ins>
          </w:p>
        </w:tc>
      </w:tr>
    </w:tbl>
    <w:p w14:paraId="7A579402" w14:textId="77777777" w:rsidR="0043381D" w:rsidRDefault="0043381D" w:rsidP="001E6935">
      <w:pPr>
        <w:rPr>
          <w:ins w:id="701" w:author="ZTE-Ma Zhifeng" w:date="2021-07-23T11:14:00Z"/>
        </w:rPr>
      </w:pPr>
    </w:p>
    <w:p w14:paraId="0CD5FC7A" w14:textId="77777777" w:rsidR="0043381D" w:rsidRDefault="0043381D" w:rsidP="001E6935"/>
    <w:p w14:paraId="298AE97C" w14:textId="77777777" w:rsidR="001E6935" w:rsidRDefault="001E6935" w:rsidP="001E6935">
      <w:r>
        <w:t>The normative reference for this requirement is TS 38.101-1 [2] clause 6.2.3.17.</w:t>
      </w:r>
    </w:p>
    <w:p w14:paraId="7293AA69" w14:textId="77777777" w:rsidR="001E6935" w:rsidRPr="001E6935" w:rsidRDefault="001E6935" w:rsidP="001E6935"/>
    <w:p w14:paraId="1F4F27D1" w14:textId="77777777" w:rsidR="001E6935" w:rsidRDefault="001E6935" w:rsidP="001E6935">
      <w:pPr>
        <w:pStyle w:val="30"/>
        <w:rPr>
          <w:rFonts w:cs="Arial"/>
          <w:i/>
          <w:color w:val="FF0000"/>
          <w:sz w:val="32"/>
          <w:szCs w:val="32"/>
        </w:rPr>
      </w:pPr>
      <w:r w:rsidRPr="00AB4CBD">
        <w:rPr>
          <w:rFonts w:cs="Arial"/>
          <w:i/>
          <w:color w:val="FF0000"/>
          <w:sz w:val="32"/>
          <w:szCs w:val="32"/>
        </w:rPr>
        <w:t>&lt;&lt; Unchanged sections omitted &gt;&gt;</w:t>
      </w:r>
    </w:p>
    <w:p w14:paraId="05771025" w14:textId="77777777" w:rsidR="001E6935" w:rsidRPr="001E6935" w:rsidRDefault="001E6935" w:rsidP="001E6935"/>
    <w:p w14:paraId="5AC26717" w14:textId="77777777" w:rsidR="00E9255B" w:rsidRDefault="00E9255B" w:rsidP="00E9255B">
      <w:pPr>
        <w:pStyle w:val="50"/>
        <w:rPr>
          <w:rFonts w:eastAsia="MS Mincho"/>
        </w:rPr>
      </w:pPr>
      <w:bookmarkStart w:id="702" w:name="_Toc60823120"/>
      <w:bookmarkStart w:id="703" w:name="_Toc69305939"/>
      <w:bookmarkStart w:id="704" w:name="_Toc45888094"/>
      <w:bookmarkStart w:id="705" w:name="_Toc69309773"/>
      <w:bookmarkStart w:id="706" w:name="_Toc45888693"/>
      <w:bookmarkStart w:id="707" w:name="_Toc37251292"/>
      <w:bookmarkStart w:id="708" w:name="_Toc60825042"/>
      <w:bookmarkStart w:id="709" w:name="_Toc76020085"/>
      <w:r>
        <w:rPr>
          <w:rFonts w:eastAsia="MS Mincho"/>
        </w:rPr>
        <w:t>6.2.3.3.23</w:t>
      </w:r>
      <w:r>
        <w:rPr>
          <w:rFonts w:eastAsia="MS Mincho"/>
        </w:rPr>
        <w:tab/>
      </w:r>
      <w:proofErr w:type="gramStart"/>
      <w:r>
        <w:rPr>
          <w:rFonts w:eastAsia="MS Mincho"/>
        </w:rPr>
        <w:t>A-</w:t>
      </w:r>
      <w:proofErr w:type="gramEnd"/>
      <w:r>
        <w:rPr>
          <w:rFonts w:eastAsia="MS Mincho"/>
        </w:rPr>
        <w:t>MPR for NS_14</w:t>
      </w:r>
      <w:bookmarkEnd w:id="702"/>
      <w:bookmarkEnd w:id="703"/>
      <w:bookmarkEnd w:id="704"/>
      <w:bookmarkEnd w:id="705"/>
      <w:bookmarkEnd w:id="706"/>
      <w:bookmarkEnd w:id="707"/>
      <w:bookmarkEnd w:id="708"/>
      <w:bookmarkEnd w:id="709"/>
    </w:p>
    <w:p w14:paraId="6EF9CFD8" w14:textId="77777777" w:rsidR="00E9255B" w:rsidRDefault="00E9255B" w:rsidP="00E9255B">
      <w:pPr>
        <w:pStyle w:val="TH"/>
      </w:pPr>
      <w:r>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9255B" w14:paraId="4380CEDD" w14:textId="77777777" w:rsidTr="00797090">
        <w:trPr>
          <w:trHeight w:val="20"/>
          <w:jc w:val="center"/>
        </w:trPr>
        <w:tc>
          <w:tcPr>
            <w:tcW w:w="1440" w:type="dxa"/>
            <w:tcMar>
              <w:top w:w="0" w:type="dxa"/>
              <w:left w:w="108" w:type="dxa"/>
              <w:bottom w:w="0" w:type="dxa"/>
              <w:right w:w="108" w:type="dxa"/>
            </w:tcMar>
            <w:vAlign w:val="center"/>
          </w:tcPr>
          <w:p w14:paraId="00A7804B" w14:textId="77777777" w:rsidR="00E9255B" w:rsidRDefault="00E9255B" w:rsidP="00797090">
            <w:pPr>
              <w:pStyle w:val="TAH"/>
              <w:rPr>
                <w:lang w:eastAsia="zh-CN"/>
              </w:rPr>
            </w:pPr>
            <w:r>
              <w:t>Channel BW</w:t>
            </w:r>
          </w:p>
        </w:tc>
        <w:tc>
          <w:tcPr>
            <w:tcW w:w="2672" w:type="dxa"/>
            <w:tcMar>
              <w:top w:w="0" w:type="dxa"/>
              <w:left w:w="108" w:type="dxa"/>
              <w:bottom w:w="0" w:type="dxa"/>
              <w:right w:w="108" w:type="dxa"/>
            </w:tcMar>
            <w:vAlign w:val="center"/>
          </w:tcPr>
          <w:p w14:paraId="34F1633C" w14:textId="77777777" w:rsidR="00E9255B" w:rsidRDefault="00E9255B" w:rsidP="00797090">
            <w:pPr>
              <w:pStyle w:val="TAH"/>
              <w:rPr>
                <w:lang w:eastAsia="zh-CN"/>
              </w:rPr>
            </w:pPr>
            <w:proofErr w:type="spellStart"/>
            <w:r>
              <w:t>RB</w:t>
            </w:r>
            <w:r>
              <w:rPr>
                <w:vertAlign w:val="subscript"/>
              </w:rPr>
              <w:t>Start</w:t>
            </w:r>
            <w:proofErr w:type="spellEnd"/>
            <w:r>
              <w:t>*12*SCS (MHz)</w:t>
            </w:r>
          </w:p>
        </w:tc>
        <w:tc>
          <w:tcPr>
            <w:tcW w:w="2798" w:type="dxa"/>
            <w:tcMar>
              <w:top w:w="0" w:type="dxa"/>
              <w:left w:w="108" w:type="dxa"/>
              <w:bottom w:w="0" w:type="dxa"/>
              <w:right w:w="108" w:type="dxa"/>
            </w:tcMar>
            <w:vAlign w:val="center"/>
          </w:tcPr>
          <w:p w14:paraId="2B78D229" w14:textId="77777777" w:rsidR="00E9255B" w:rsidRDefault="00E9255B" w:rsidP="0079709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55233A4F" w14:textId="77777777" w:rsidR="00E9255B" w:rsidRDefault="00E9255B" w:rsidP="00797090">
            <w:pPr>
              <w:pStyle w:val="TAH"/>
              <w:rPr>
                <w:lang w:eastAsia="zh-CN"/>
              </w:rPr>
            </w:pPr>
            <w:r>
              <w:t xml:space="preserve">A-MPR </w:t>
            </w:r>
          </w:p>
        </w:tc>
      </w:tr>
      <w:tr w:rsidR="00E9255B" w14:paraId="309EF930" w14:textId="77777777" w:rsidTr="00797090">
        <w:trPr>
          <w:trHeight w:val="20"/>
          <w:jc w:val="center"/>
        </w:trPr>
        <w:tc>
          <w:tcPr>
            <w:tcW w:w="1440" w:type="dxa"/>
            <w:vMerge w:val="restart"/>
            <w:vAlign w:val="center"/>
          </w:tcPr>
          <w:p w14:paraId="3F8CD47E" w14:textId="77777777" w:rsidR="00E9255B" w:rsidRDefault="00E9255B" w:rsidP="00797090">
            <w:pPr>
              <w:pStyle w:val="TAC"/>
              <w:rPr>
                <w:lang w:eastAsia="zh-CN"/>
              </w:rPr>
            </w:pPr>
            <w:r>
              <w:rPr>
                <w:lang w:eastAsia="zh-CN"/>
              </w:rPr>
              <w:t>10MHz</w:t>
            </w:r>
          </w:p>
        </w:tc>
        <w:tc>
          <w:tcPr>
            <w:tcW w:w="2672" w:type="dxa"/>
            <w:tcMar>
              <w:top w:w="0" w:type="dxa"/>
              <w:left w:w="108" w:type="dxa"/>
              <w:bottom w:w="0" w:type="dxa"/>
              <w:right w:w="108" w:type="dxa"/>
            </w:tcMar>
            <w:vAlign w:val="center"/>
          </w:tcPr>
          <w:p w14:paraId="18C0C84F" w14:textId="77777777" w:rsidR="00E9255B" w:rsidRDefault="00E9255B" w:rsidP="00797090">
            <w:pPr>
              <w:pStyle w:val="TAC"/>
            </w:pPr>
            <w:r>
              <w:t>≤0.18</w:t>
            </w:r>
          </w:p>
        </w:tc>
        <w:tc>
          <w:tcPr>
            <w:tcW w:w="2798" w:type="dxa"/>
            <w:tcMar>
              <w:top w:w="0" w:type="dxa"/>
              <w:left w:w="108" w:type="dxa"/>
              <w:bottom w:w="0" w:type="dxa"/>
              <w:right w:w="108" w:type="dxa"/>
            </w:tcMar>
            <w:vAlign w:val="center"/>
          </w:tcPr>
          <w:p w14:paraId="36D12CB5" w14:textId="77777777" w:rsidR="00E9255B" w:rsidRDefault="00E9255B" w:rsidP="00797090">
            <w:pPr>
              <w:pStyle w:val="TAC"/>
            </w:pPr>
            <w:r>
              <w:t>&lt;1.08</w:t>
            </w:r>
          </w:p>
        </w:tc>
        <w:tc>
          <w:tcPr>
            <w:tcW w:w="880" w:type="dxa"/>
            <w:tcMar>
              <w:top w:w="0" w:type="dxa"/>
              <w:left w:w="108" w:type="dxa"/>
              <w:bottom w:w="0" w:type="dxa"/>
              <w:right w:w="108" w:type="dxa"/>
            </w:tcMar>
            <w:vAlign w:val="center"/>
          </w:tcPr>
          <w:p w14:paraId="11ACE377" w14:textId="77777777" w:rsidR="00E9255B" w:rsidRDefault="00E9255B" w:rsidP="00797090">
            <w:pPr>
              <w:pStyle w:val="TAC"/>
            </w:pPr>
            <w:r>
              <w:t>A1</w:t>
            </w:r>
          </w:p>
        </w:tc>
      </w:tr>
      <w:tr w:rsidR="00E9255B" w14:paraId="4B9CDEB6" w14:textId="77777777" w:rsidTr="00797090">
        <w:trPr>
          <w:trHeight w:val="60"/>
          <w:jc w:val="center"/>
        </w:trPr>
        <w:tc>
          <w:tcPr>
            <w:tcW w:w="1440" w:type="dxa"/>
            <w:vMerge/>
            <w:vAlign w:val="center"/>
          </w:tcPr>
          <w:p w14:paraId="5DCA7FAD" w14:textId="77777777" w:rsidR="00E9255B" w:rsidRDefault="00E9255B" w:rsidP="00797090">
            <w:pPr>
              <w:pStyle w:val="TAC"/>
              <w:rPr>
                <w:lang w:eastAsia="zh-CN"/>
              </w:rPr>
            </w:pPr>
          </w:p>
        </w:tc>
        <w:tc>
          <w:tcPr>
            <w:tcW w:w="2672" w:type="dxa"/>
            <w:vAlign w:val="center"/>
          </w:tcPr>
          <w:p w14:paraId="3C90F680" w14:textId="2D956875" w:rsidR="00E9255B" w:rsidRDefault="006543AB" w:rsidP="00797090">
            <w:pPr>
              <w:pStyle w:val="TAC"/>
            </w:pPr>
            <w:ins w:id="710" w:author="ZTE-Ma Zhifeng" w:date="2021-07-23T11:17:00Z">
              <w:r>
                <w:t>≥</w:t>
              </w:r>
            </w:ins>
            <w:del w:id="711"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204D607F" w14:textId="77777777" w:rsidR="00E9255B" w:rsidRDefault="00E9255B" w:rsidP="00797090">
            <w:pPr>
              <w:pStyle w:val="TAC"/>
            </w:pPr>
            <w:r>
              <w:t>≥9</w:t>
            </w:r>
          </w:p>
        </w:tc>
        <w:tc>
          <w:tcPr>
            <w:tcW w:w="880" w:type="dxa"/>
            <w:tcMar>
              <w:top w:w="0" w:type="dxa"/>
              <w:left w:w="108" w:type="dxa"/>
              <w:bottom w:w="0" w:type="dxa"/>
              <w:right w:w="108" w:type="dxa"/>
            </w:tcMar>
            <w:vAlign w:val="center"/>
          </w:tcPr>
          <w:p w14:paraId="537BB35D" w14:textId="77777777" w:rsidR="00E9255B" w:rsidRDefault="00E9255B" w:rsidP="00797090">
            <w:pPr>
              <w:pStyle w:val="TAC"/>
            </w:pPr>
            <w:r>
              <w:t>A2</w:t>
            </w:r>
          </w:p>
        </w:tc>
      </w:tr>
      <w:tr w:rsidR="00E9255B" w14:paraId="1E97BB8B" w14:textId="77777777" w:rsidTr="00797090">
        <w:trPr>
          <w:trHeight w:val="20"/>
          <w:jc w:val="center"/>
        </w:trPr>
        <w:tc>
          <w:tcPr>
            <w:tcW w:w="1440" w:type="dxa"/>
            <w:vMerge w:val="restart"/>
            <w:tcMar>
              <w:top w:w="0" w:type="dxa"/>
              <w:left w:w="108" w:type="dxa"/>
              <w:bottom w:w="0" w:type="dxa"/>
              <w:right w:w="108" w:type="dxa"/>
            </w:tcMar>
            <w:vAlign w:val="center"/>
          </w:tcPr>
          <w:p w14:paraId="5C18C37B" w14:textId="77777777" w:rsidR="00E9255B" w:rsidRDefault="00E9255B" w:rsidP="00797090">
            <w:pPr>
              <w:pStyle w:val="TAC"/>
              <w:rPr>
                <w:lang w:eastAsia="zh-CN"/>
              </w:rPr>
            </w:pPr>
            <w:r>
              <w:t>15MHz</w:t>
            </w:r>
          </w:p>
        </w:tc>
        <w:tc>
          <w:tcPr>
            <w:tcW w:w="2672" w:type="dxa"/>
            <w:tcMar>
              <w:top w:w="0" w:type="dxa"/>
              <w:left w:w="108" w:type="dxa"/>
              <w:bottom w:w="0" w:type="dxa"/>
              <w:right w:w="108" w:type="dxa"/>
            </w:tcMar>
            <w:vAlign w:val="center"/>
          </w:tcPr>
          <w:p w14:paraId="3D103DF2" w14:textId="77777777" w:rsidR="00E9255B" w:rsidRDefault="00E9255B" w:rsidP="00797090">
            <w:pPr>
              <w:pStyle w:val="TAC"/>
            </w:pPr>
            <w:r>
              <w:t>≤1.8</w:t>
            </w:r>
          </w:p>
        </w:tc>
        <w:tc>
          <w:tcPr>
            <w:tcW w:w="2798" w:type="dxa"/>
            <w:tcMar>
              <w:top w:w="0" w:type="dxa"/>
              <w:left w:w="108" w:type="dxa"/>
              <w:bottom w:w="0" w:type="dxa"/>
              <w:right w:w="108" w:type="dxa"/>
            </w:tcMar>
            <w:vAlign w:val="center"/>
          </w:tcPr>
          <w:p w14:paraId="332534D9"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35692AB2" w14:textId="77777777" w:rsidR="00E9255B" w:rsidRDefault="00E9255B" w:rsidP="00797090">
            <w:pPr>
              <w:pStyle w:val="TAC"/>
            </w:pPr>
            <w:r>
              <w:t>A1</w:t>
            </w:r>
          </w:p>
        </w:tc>
      </w:tr>
      <w:tr w:rsidR="00E9255B" w14:paraId="42B2309F" w14:textId="77777777" w:rsidTr="00797090">
        <w:trPr>
          <w:trHeight w:val="20"/>
          <w:jc w:val="center"/>
        </w:trPr>
        <w:tc>
          <w:tcPr>
            <w:tcW w:w="1440" w:type="dxa"/>
            <w:vMerge/>
            <w:vAlign w:val="center"/>
          </w:tcPr>
          <w:p w14:paraId="3E0284E9" w14:textId="77777777" w:rsidR="00E9255B" w:rsidRDefault="00E9255B" w:rsidP="00797090">
            <w:pPr>
              <w:pStyle w:val="TAC"/>
              <w:rPr>
                <w:lang w:eastAsia="zh-CN"/>
              </w:rPr>
            </w:pPr>
          </w:p>
        </w:tc>
        <w:tc>
          <w:tcPr>
            <w:tcW w:w="2672" w:type="dxa"/>
            <w:vAlign w:val="center"/>
          </w:tcPr>
          <w:p w14:paraId="01B1A814" w14:textId="25C69AAA" w:rsidR="00E9255B" w:rsidRDefault="006543AB" w:rsidP="00797090">
            <w:pPr>
              <w:pStyle w:val="TAC"/>
            </w:pPr>
            <w:ins w:id="712" w:author="ZTE-Ma Zhifeng" w:date="2021-07-23T11:17:00Z">
              <w:r>
                <w:t>≥</w:t>
              </w:r>
            </w:ins>
            <w:del w:id="713"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1789BB0B" w14:textId="77777777" w:rsidR="00E9255B" w:rsidRDefault="00E9255B" w:rsidP="00797090">
            <w:pPr>
              <w:pStyle w:val="TAC"/>
            </w:pPr>
            <w:r>
              <w:t>≥9</w:t>
            </w:r>
          </w:p>
        </w:tc>
        <w:tc>
          <w:tcPr>
            <w:tcW w:w="880" w:type="dxa"/>
            <w:tcMar>
              <w:top w:w="0" w:type="dxa"/>
              <w:left w:w="108" w:type="dxa"/>
              <w:bottom w:w="0" w:type="dxa"/>
              <w:right w:w="108" w:type="dxa"/>
            </w:tcMar>
            <w:vAlign w:val="center"/>
          </w:tcPr>
          <w:p w14:paraId="19D95C2F" w14:textId="77777777" w:rsidR="00E9255B" w:rsidRDefault="00E9255B" w:rsidP="00797090">
            <w:pPr>
              <w:pStyle w:val="TAC"/>
            </w:pPr>
            <w:r>
              <w:t>A2</w:t>
            </w:r>
          </w:p>
        </w:tc>
      </w:tr>
      <w:tr w:rsidR="00E9255B" w14:paraId="14BE10F7" w14:textId="77777777" w:rsidTr="00797090">
        <w:trPr>
          <w:trHeight w:val="20"/>
          <w:jc w:val="center"/>
        </w:trPr>
        <w:tc>
          <w:tcPr>
            <w:tcW w:w="1440" w:type="dxa"/>
            <w:vMerge w:val="restart"/>
            <w:vAlign w:val="center"/>
          </w:tcPr>
          <w:p w14:paraId="49000A6B" w14:textId="77777777" w:rsidR="00E9255B" w:rsidRDefault="00E9255B" w:rsidP="00797090">
            <w:pPr>
              <w:pStyle w:val="TAC"/>
              <w:rPr>
                <w:lang w:eastAsia="zh-CN"/>
              </w:rPr>
            </w:pPr>
            <w:r>
              <w:t>20MHz</w:t>
            </w:r>
          </w:p>
        </w:tc>
        <w:tc>
          <w:tcPr>
            <w:tcW w:w="2672" w:type="dxa"/>
            <w:tcMar>
              <w:top w:w="0" w:type="dxa"/>
              <w:left w:w="108" w:type="dxa"/>
              <w:bottom w:w="0" w:type="dxa"/>
              <w:right w:w="108" w:type="dxa"/>
            </w:tcMar>
            <w:vAlign w:val="center"/>
          </w:tcPr>
          <w:p w14:paraId="219C8FBA" w14:textId="77777777" w:rsidR="00E9255B" w:rsidRDefault="00E9255B" w:rsidP="00797090">
            <w:pPr>
              <w:pStyle w:val="TAC"/>
            </w:pPr>
            <w:r>
              <w:t>≤3.42</w:t>
            </w:r>
          </w:p>
        </w:tc>
        <w:tc>
          <w:tcPr>
            <w:tcW w:w="2798" w:type="dxa"/>
            <w:tcMar>
              <w:top w:w="0" w:type="dxa"/>
              <w:left w:w="108" w:type="dxa"/>
              <w:bottom w:w="0" w:type="dxa"/>
              <w:right w:w="108" w:type="dxa"/>
            </w:tcMar>
            <w:vAlign w:val="center"/>
          </w:tcPr>
          <w:p w14:paraId="0E4298C8"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2BEBEBB4" w14:textId="77777777" w:rsidR="00E9255B" w:rsidRDefault="00E9255B" w:rsidP="00797090">
            <w:pPr>
              <w:pStyle w:val="TAC"/>
            </w:pPr>
            <w:r>
              <w:t>A3</w:t>
            </w:r>
          </w:p>
        </w:tc>
      </w:tr>
      <w:tr w:rsidR="00E9255B" w14:paraId="4C11BF2A" w14:textId="77777777" w:rsidTr="00797090">
        <w:trPr>
          <w:trHeight w:val="20"/>
          <w:jc w:val="center"/>
        </w:trPr>
        <w:tc>
          <w:tcPr>
            <w:tcW w:w="1440" w:type="dxa"/>
            <w:vMerge/>
            <w:vAlign w:val="center"/>
          </w:tcPr>
          <w:p w14:paraId="5A9D8C86" w14:textId="77777777" w:rsidR="00E9255B" w:rsidRDefault="00E9255B" w:rsidP="00797090">
            <w:pPr>
              <w:pStyle w:val="TAC"/>
              <w:rPr>
                <w:lang w:eastAsia="zh-CN"/>
              </w:rPr>
            </w:pPr>
          </w:p>
        </w:tc>
        <w:tc>
          <w:tcPr>
            <w:tcW w:w="2672" w:type="dxa"/>
            <w:tcMar>
              <w:top w:w="0" w:type="dxa"/>
              <w:left w:w="108" w:type="dxa"/>
              <w:bottom w:w="0" w:type="dxa"/>
              <w:right w:w="108" w:type="dxa"/>
            </w:tcMar>
            <w:vAlign w:val="center"/>
          </w:tcPr>
          <w:p w14:paraId="6924E4BE" w14:textId="51E40B3A" w:rsidR="00E9255B" w:rsidRDefault="006543AB" w:rsidP="00797090">
            <w:pPr>
              <w:pStyle w:val="TAC"/>
            </w:pPr>
            <w:ins w:id="714" w:author="ZTE-Ma Zhifeng" w:date="2021-07-23T11:17:00Z">
              <w:r>
                <w:t>≥</w:t>
              </w:r>
            </w:ins>
            <w:del w:id="715"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476834B9" w14:textId="77777777" w:rsidR="00E9255B" w:rsidRDefault="00E9255B" w:rsidP="00797090">
            <w:pPr>
              <w:pStyle w:val="TAC"/>
            </w:pPr>
            <w:r>
              <w:t>≥9</w:t>
            </w:r>
          </w:p>
        </w:tc>
        <w:tc>
          <w:tcPr>
            <w:tcW w:w="880" w:type="dxa"/>
            <w:tcMar>
              <w:top w:w="0" w:type="dxa"/>
              <w:left w:w="108" w:type="dxa"/>
              <w:bottom w:w="0" w:type="dxa"/>
              <w:right w:w="108" w:type="dxa"/>
            </w:tcMar>
            <w:vAlign w:val="center"/>
          </w:tcPr>
          <w:p w14:paraId="03BB8609" w14:textId="77777777" w:rsidR="00E9255B" w:rsidRDefault="00E9255B" w:rsidP="00797090">
            <w:pPr>
              <w:pStyle w:val="TAC"/>
            </w:pPr>
            <w:r>
              <w:t>A2</w:t>
            </w:r>
          </w:p>
        </w:tc>
      </w:tr>
    </w:tbl>
    <w:p w14:paraId="5FDF9B6D" w14:textId="77777777" w:rsidR="00E9255B" w:rsidRDefault="00E9255B" w:rsidP="00E9255B"/>
    <w:p w14:paraId="205A9764" w14:textId="77777777" w:rsidR="00E9255B" w:rsidRDefault="00E9255B" w:rsidP="00E9255B">
      <w:pPr>
        <w:pStyle w:val="TH"/>
      </w:pPr>
      <w:r>
        <w:t>Table 6.2.3.3.23-2: A-MPR for NS_14</w:t>
      </w:r>
    </w:p>
    <w:tbl>
      <w:tblPr>
        <w:tblW w:w="5970" w:type="dxa"/>
        <w:jc w:val="center"/>
        <w:tblLayout w:type="fixed"/>
        <w:tblCellMar>
          <w:left w:w="70" w:type="dxa"/>
          <w:right w:w="70" w:type="dxa"/>
        </w:tblCellMar>
        <w:tblLook w:val="04A0" w:firstRow="1" w:lastRow="0" w:firstColumn="1" w:lastColumn="0" w:noHBand="0" w:noVBand="1"/>
      </w:tblPr>
      <w:tblGrid>
        <w:gridCol w:w="2200"/>
        <w:gridCol w:w="1252"/>
        <w:gridCol w:w="1259"/>
        <w:gridCol w:w="1259"/>
      </w:tblGrid>
      <w:tr w:rsidR="00E9255B" w14:paraId="53224A89"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4E6E954B" w14:textId="77777777" w:rsidR="00E9255B" w:rsidRDefault="00E9255B" w:rsidP="00797090">
            <w:pPr>
              <w:pStyle w:val="TAH"/>
            </w:pPr>
            <w: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3624068" w14:textId="77777777" w:rsidR="00E9255B" w:rsidRDefault="00E9255B" w:rsidP="0079709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6B4D874E" w14:textId="77777777" w:rsidR="00E9255B" w:rsidRDefault="00E9255B" w:rsidP="00797090">
            <w:pPr>
              <w:pStyle w:val="TAH"/>
            </w:pPr>
            <w:r>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CBE03" w14:textId="77777777" w:rsidR="00E9255B" w:rsidRDefault="00E9255B" w:rsidP="00797090">
            <w:pPr>
              <w:pStyle w:val="TAH"/>
            </w:pPr>
            <w:r>
              <w:rPr>
                <w:rFonts w:eastAsia="Yu Mincho"/>
              </w:rPr>
              <w:t>A3</w:t>
            </w:r>
          </w:p>
        </w:tc>
      </w:tr>
      <w:tr w:rsidR="00E9255B" w14:paraId="28103DD2"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6592549E" w14:textId="77777777" w:rsidR="00E9255B" w:rsidRDefault="00E9255B" w:rsidP="00797090">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tcPr>
          <w:p w14:paraId="39C50BFD" w14:textId="77777777" w:rsidR="00E9255B" w:rsidRDefault="00E9255B" w:rsidP="0079709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5769B38A" w14:textId="77777777" w:rsidR="00E9255B" w:rsidRDefault="00E9255B" w:rsidP="00797090">
            <w:pPr>
              <w:pStyle w:val="TAH"/>
            </w:pPr>
            <w:r>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D198BAE" w14:textId="77777777" w:rsidR="00E9255B" w:rsidRDefault="00E9255B" w:rsidP="00797090">
            <w:pPr>
              <w:pStyle w:val="TAH"/>
            </w:pPr>
            <w:r>
              <w:rPr>
                <w:rFonts w:eastAsia="Yu Mincho"/>
              </w:rPr>
              <w:t>Outer/Inner</w:t>
            </w:r>
          </w:p>
        </w:tc>
      </w:tr>
      <w:tr w:rsidR="00E9255B" w14:paraId="4348534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207031" w14:textId="77777777" w:rsidR="00E9255B" w:rsidRDefault="00E9255B" w:rsidP="0079709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17CC58C"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2AB332C0"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37AEADA5" w14:textId="77777777" w:rsidR="00E9255B" w:rsidRDefault="00E9255B" w:rsidP="00797090">
            <w:pPr>
              <w:pStyle w:val="TAC"/>
            </w:pPr>
            <w:r>
              <w:rPr>
                <w:rFonts w:eastAsia="Yu Mincho"/>
              </w:rPr>
              <w:t>≤ 3</w:t>
            </w:r>
          </w:p>
        </w:tc>
      </w:tr>
      <w:tr w:rsidR="00E9255B" w14:paraId="4687F83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AF4267" w14:textId="77777777" w:rsidR="00E9255B" w:rsidRDefault="00E9255B" w:rsidP="0079709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6933613"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88E2369"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FF148F0" w14:textId="77777777" w:rsidR="00E9255B" w:rsidRDefault="00E9255B" w:rsidP="00797090">
            <w:pPr>
              <w:pStyle w:val="TAC"/>
            </w:pPr>
            <w:r>
              <w:rPr>
                <w:rFonts w:eastAsia="Yu Mincho"/>
              </w:rPr>
              <w:t>≤ 3</w:t>
            </w:r>
          </w:p>
        </w:tc>
      </w:tr>
      <w:tr w:rsidR="00E9255B" w14:paraId="717BC483"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49B4A3" w14:textId="77777777" w:rsidR="00E9255B" w:rsidRDefault="00E9255B" w:rsidP="0079709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A3B192"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1E01E81"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DFF2D5A" w14:textId="77777777" w:rsidR="00E9255B" w:rsidRDefault="00E9255B" w:rsidP="00797090">
            <w:pPr>
              <w:pStyle w:val="TAC"/>
            </w:pPr>
            <w:r>
              <w:rPr>
                <w:rFonts w:eastAsia="Yu Mincho"/>
              </w:rPr>
              <w:t>≤ 3</w:t>
            </w:r>
          </w:p>
        </w:tc>
      </w:tr>
      <w:tr w:rsidR="00E9255B" w14:paraId="13AA7F3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2EC84E" w14:textId="77777777" w:rsidR="00E9255B" w:rsidRDefault="00E9255B" w:rsidP="0079709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C735C7"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266B3D0"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90D05F6" w14:textId="77777777" w:rsidR="00E9255B" w:rsidRDefault="00E9255B" w:rsidP="00797090">
            <w:pPr>
              <w:pStyle w:val="TAC"/>
            </w:pPr>
            <w:r>
              <w:rPr>
                <w:rFonts w:eastAsia="Yu Mincho"/>
              </w:rPr>
              <w:t>≤ 3</w:t>
            </w:r>
          </w:p>
        </w:tc>
      </w:tr>
      <w:tr w:rsidR="00E9255B" w14:paraId="67599D4C"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EDF3A73" w14:textId="77777777" w:rsidR="00E9255B" w:rsidRDefault="00E9255B" w:rsidP="0079709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D1FC9C"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26D4B44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915E0B0" w14:textId="77777777" w:rsidR="00E9255B" w:rsidRDefault="00E9255B" w:rsidP="00797090">
            <w:pPr>
              <w:pStyle w:val="TAC"/>
            </w:pPr>
            <w:r>
              <w:rPr>
                <w:rFonts w:eastAsia="Yu Mincho"/>
              </w:rPr>
              <w:t>≤ 8</w:t>
            </w:r>
          </w:p>
        </w:tc>
      </w:tr>
      <w:tr w:rsidR="00E9255B" w14:paraId="2F489EB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3F452E2" w14:textId="77777777" w:rsidR="00E9255B" w:rsidRDefault="00E9255B" w:rsidP="0079709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F1CA5FA"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9186E05"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9417596" w14:textId="77777777" w:rsidR="00E9255B" w:rsidRDefault="00E9255B" w:rsidP="00797090">
            <w:pPr>
              <w:pStyle w:val="TAC"/>
            </w:pPr>
            <w:r>
              <w:rPr>
                <w:rFonts w:eastAsia="Yu Mincho"/>
              </w:rPr>
              <w:t>≤ 5</w:t>
            </w:r>
          </w:p>
        </w:tc>
      </w:tr>
      <w:tr w:rsidR="00E9255B" w14:paraId="0A0559E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FFD6DD5" w14:textId="77777777" w:rsidR="00E9255B" w:rsidRDefault="00E9255B" w:rsidP="0079709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86B4353"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026A72"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5BA6017" w14:textId="77777777" w:rsidR="00E9255B" w:rsidRDefault="00E9255B" w:rsidP="00797090">
            <w:pPr>
              <w:pStyle w:val="TAC"/>
            </w:pPr>
            <w:r>
              <w:rPr>
                <w:rFonts w:eastAsia="Yu Mincho"/>
              </w:rPr>
              <w:t>≤ 5</w:t>
            </w:r>
          </w:p>
        </w:tc>
      </w:tr>
      <w:tr w:rsidR="00E9255B" w14:paraId="36E2DB9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A56BD07" w14:textId="77777777" w:rsidR="00E9255B" w:rsidRDefault="00E9255B" w:rsidP="0079709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9E5B4F" w14:textId="77777777" w:rsidR="00E9255B" w:rsidRDefault="00E9255B" w:rsidP="00797090">
            <w:pPr>
              <w:pStyle w:val="TAC"/>
            </w:pPr>
            <w: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221AE28"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012300D0" w14:textId="77777777" w:rsidR="00E9255B" w:rsidRDefault="00E9255B" w:rsidP="00797090">
            <w:pPr>
              <w:pStyle w:val="TAC"/>
            </w:pPr>
            <w:r>
              <w:rPr>
                <w:rFonts w:eastAsia="Yu Mincho"/>
              </w:rPr>
              <w:t>≤ 6</w:t>
            </w:r>
          </w:p>
        </w:tc>
      </w:tr>
      <w:tr w:rsidR="00E9255B" w14:paraId="6237B29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F1A41" w14:textId="77777777" w:rsidR="00E9255B" w:rsidRDefault="00E9255B" w:rsidP="0079709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6F1238" w14:textId="77777777" w:rsidR="00E9255B" w:rsidRDefault="00E9255B" w:rsidP="00797090">
            <w:pPr>
              <w:pStyle w:val="TAC"/>
            </w:pPr>
            <w: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E1AC9A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4B80229" w14:textId="77777777" w:rsidR="00E9255B" w:rsidRDefault="00E9255B" w:rsidP="00797090">
            <w:pPr>
              <w:pStyle w:val="TAC"/>
            </w:pPr>
            <w:r>
              <w:rPr>
                <w:rFonts w:eastAsia="Yu Mincho"/>
              </w:rPr>
              <w:t>≤ 8</w:t>
            </w:r>
          </w:p>
        </w:tc>
      </w:tr>
    </w:tbl>
    <w:p w14:paraId="0DCB2094" w14:textId="77777777" w:rsidR="00E9255B" w:rsidRDefault="00E9255B" w:rsidP="00E9255B"/>
    <w:p w14:paraId="44AD7973" w14:textId="77777777" w:rsidR="00E9255B" w:rsidRDefault="00E9255B" w:rsidP="00E9255B">
      <w:pPr>
        <w:pStyle w:val="50"/>
        <w:rPr>
          <w:rFonts w:eastAsia="MS Mincho"/>
        </w:rPr>
      </w:pPr>
      <w:bookmarkStart w:id="716" w:name="_Toc60825043"/>
      <w:bookmarkStart w:id="717" w:name="_Toc60823121"/>
      <w:bookmarkStart w:id="718" w:name="_Toc45888694"/>
      <w:bookmarkStart w:id="719" w:name="_Toc76020086"/>
      <w:bookmarkStart w:id="720" w:name="_Toc45888095"/>
      <w:bookmarkStart w:id="721" w:name="_Toc37251293"/>
      <w:bookmarkStart w:id="722" w:name="_Toc69305940"/>
      <w:bookmarkStart w:id="723" w:name="_Toc69309774"/>
      <w:r>
        <w:rPr>
          <w:rFonts w:eastAsia="MS Mincho"/>
        </w:rPr>
        <w:lastRenderedPageBreak/>
        <w:t>6.2.3.3.24</w:t>
      </w:r>
      <w:r>
        <w:rPr>
          <w:rFonts w:eastAsia="MS Mincho"/>
        </w:rPr>
        <w:tab/>
      </w:r>
      <w:proofErr w:type="gramStart"/>
      <w:r>
        <w:rPr>
          <w:rFonts w:eastAsia="MS Mincho"/>
        </w:rPr>
        <w:t>A-</w:t>
      </w:r>
      <w:proofErr w:type="gramEnd"/>
      <w:r>
        <w:rPr>
          <w:rFonts w:eastAsia="MS Mincho"/>
        </w:rPr>
        <w:t>MPR for NS_15</w:t>
      </w:r>
      <w:bookmarkEnd w:id="716"/>
      <w:bookmarkEnd w:id="717"/>
      <w:bookmarkEnd w:id="718"/>
      <w:bookmarkEnd w:id="719"/>
      <w:bookmarkEnd w:id="720"/>
      <w:bookmarkEnd w:id="721"/>
      <w:bookmarkEnd w:id="722"/>
      <w:bookmarkEnd w:id="723"/>
    </w:p>
    <w:p w14:paraId="4E1906A5" w14:textId="77777777" w:rsidR="00E9255B" w:rsidRDefault="00E9255B" w:rsidP="00E9255B">
      <w:pPr>
        <w:pStyle w:val="TH"/>
      </w:pPr>
      <w:r>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E9255B" w14:paraId="15AFA97E" w14:textId="77777777" w:rsidTr="00797090">
        <w:trPr>
          <w:trHeight w:val="20"/>
          <w:jc w:val="center"/>
        </w:trPr>
        <w:tc>
          <w:tcPr>
            <w:tcW w:w="1440" w:type="dxa"/>
            <w:tcMar>
              <w:top w:w="0" w:type="dxa"/>
              <w:left w:w="108" w:type="dxa"/>
              <w:bottom w:w="0" w:type="dxa"/>
              <w:right w:w="108" w:type="dxa"/>
            </w:tcMar>
            <w:vAlign w:val="center"/>
          </w:tcPr>
          <w:p w14:paraId="3120C7ED" w14:textId="77777777" w:rsidR="00E9255B" w:rsidRDefault="00E9255B" w:rsidP="00797090">
            <w:pPr>
              <w:pStyle w:val="TAH"/>
              <w:rPr>
                <w:lang w:eastAsia="zh-CN"/>
              </w:rPr>
            </w:pPr>
            <w:r>
              <w:t>Channel BW</w:t>
            </w:r>
          </w:p>
        </w:tc>
        <w:tc>
          <w:tcPr>
            <w:tcW w:w="2140" w:type="dxa"/>
          </w:tcPr>
          <w:p w14:paraId="51A29CB9" w14:textId="77777777" w:rsidR="00E9255B" w:rsidRDefault="00E9255B" w:rsidP="00797090">
            <w:pPr>
              <w:pStyle w:val="TAH"/>
            </w:pPr>
            <w:r>
              <w:t>Carrier Frequency, Fc, MHz</w:t>
            </w:r>
          </w:p>
        </w:tc>
        <w:tc>
          <w:tcPr>
            <w:tcW w:w="2140" w:type="dxa"/>
            <w:tcMar>
              <w:top w:w="0" w:type="dxa"/>
              <w:left w:w="108" w:type="dxa"/>
              <w:bottom w:w="0" w:type="dxa"/>
              <w:right w:w="108" w:type="dxa"/>
            </w:tcMar>
            <w:vAlign w:val="center"/>
          </w:tcPr>
          <w:p w14:paraId="666345F0" w14:textId="77777777" w:rsidR="00E9255B" w:rsidRDefault="00E9255B" w:rsidP="00797090">
            <w:pPr>
              <w:pStyle w:val="TAH"/>
              <w:rPr>
                <w:lang w:eastAsia="zh-CN"/>
              </w:rPr>
            </w:pPr>
            <w:proofErr w:type="spellStart"/>
            <w:r>
              <w:t>RB</w:t>
            </w:r>
            <w:r>
              <w:rPr>
                <w:vertAlign w:val="subscript"/>
              </w:rPr>
              <w:t>end</w:t>
            </w:r>
            <w:proofErr w:type="spellEnd"/>
            <w:r>
              <w:t>*12*SCS (MHz)</w:t>
            </w:r>
          </w:p>
        </w:tc>
        <w:tc>
          <w:tcPr>
            <w:tcW w:w="2790" w:type="dxa"/>
            <w:tcMar>
              <w:top w:w="0" w:type="dxa"/>
              <w:left w:w="108" w:type="dxa"/>
              <w:bottom w:w="0" w:type="dxa"/>
              <w:right w:w="108" w:type="dxa"/>
            </w:tcMar>
            <w:vAlign w:val="center"/>
          </w:tcPr>
          <w:p w14:paraId="097EF523" w14:textId="77777777" w:rsidR="00E9255B" w:rsidRDefault="00E9255B" w:rsidP="00797090">
            <w:pPr>
              <w:pStyle w:val="TAH"/>
              <w:rPr>
                <w:lang w:eastAsia="zh-CN"/>
              </w:rPr>
            </w:pPr>
            <w:r>
              <w:t>L</w:t>
            </w:r>
            <w:r>
              <w:rPr>
                <w:vertAlign w:val="subscript"/>
              </w:rPr>
              <w:t>CRB</w:t>
            </w:r>
            <w:r>
              <w:t>*12*SCS (MHz)</w:t>
            </w:r>
          </w:p>
        </w:tc>
        <w:tc>
          <w:tcPr>
            <w:tcW w:w="990" w:type="dxa"/>
            <w:tcMar>
              <w:top w:w="0" w:type="dxa"/>
              <w:left w:w="108" w:type="dxa"/>
              <w:bottom w:w="0" w:type="dxa"/>
              <w:right w:w="108" w:type="dxa"/>
            </w:tcMar>
            <w:vAlign w:val="center"/>
          </w:tcPr>
          <w:p w14:paraId="668EF73C" w14:textId="77777777" w:rsidR="00E9255B" w:rsidRDefault="00E9255B" w:rsidP="00797090">
            <w:pPr>
              <w:pStyle w:val="TAH"/>
              <w:rPr>
                <w:lang w:eastAsia="zh-CN"/>
              </w:rPr>
            </w:pPr>
            <w:r>
              <w:t xml:space="preserve">A-MPR </w:t>
            </w:r>
          </w:p>
        </w:tc>
      </w:tr>
      <w:tr w:rsidR="00E9255B" w14:paraId="15CB232B" w14:textId="77777777" w:rsidTr="00797090">
        <w:trPr>
          <w:trHeight w:val="20"/>
          <w:jc w:val="center"/>
        </w:trPr>
        <w:tc>
          <w:tcPr>
            <w:tcW w:w="1440" w:type="dxa"/>
            <w:vMerge w:val="restart"/>
            <w:tcMar>
              <w:top w:w="0" w:type="dxa"/>
              <w:left w:w="108" w:type="dxa"/>
              <w:bottom w:w="0" w:type="dxa"/>
              <w:right w:w="108" w:type="dxa"/>
            </w:tcMar>
            <w:vAlign w:val="center"/>
          </w:tcPr>
          <w:p w14:paraId="0F060172" w14:textId="77777777" w:rsidR="00E9255B" w:rsidRDefault="00E9255B" w:rsidP="00797090">
            <w:pPr>
              <w:pStyle w:val="TAC"/>
              <w:rPr>
                <w:lang w:eastAsia="zh-CN"/>
              </w:rPr>
            </w:pPr>
            <w:r>
              <w:t>5MHz</w:t>
            </w:r>
          </w:p>
        </w:tc>
        <w:tc>
          <w:tcPr>
            <w:tcW w:w="2140" w:type="dxa"/>
            <w:vMerge w:val="restart"/>
            <w:vAlign w:val="center"/>
          </w:tcPr>
          <w:p w14:paraId="74722E81" w14:textId="77777777" w:rsidR="00E9255B" w:rsidRDefault="00E9255B" w:rsidP="00797090">
            <w:pPr>
              <w:pStyle w:val="TAC"/>
              <w:rPr>
                <w:rFonts w:cs="Arial"/>
              </w:rPr>
            </w:pPr>
            <w:r>
              <w:rPr>
                <w:rFonts w:cs="Arial"/>
              </w:rPr>
              <w:t>840.5 &lt; Fc ≤ 846.5</w:t>
            </w:r>
          </w:p>
        </w:tc>
        <w:tc>
          <w:tcPr>
            <w:tcW w:w="2140" w:type="dxa"/>
            <w:tcMar>
              <w:top w:w="0" w:type="dxa"/>
              <w:left w:w="108" w:type="dxa"/>
              <w:bottom w:w="0" w:type="dxa"/>
              <w:right w:w="108" w:type="dxa"/>
            </w:tcMar>
            <w:vAlign w:val="center"/>
          </w:tcPr>
          <w:p w14:paraId="5B6EFEA0" w14:textId="77777777" w:rsidR="00E9255B" w:rsidRDefault="00E9255B" w:rsidP="00797090">
            <w:pPr>
              <w:pStyle w:val="TAC"/>
            </w:pPr>
            <w:r>
              <w:rPr>
                <w:rFonts w:cs="Arial"/>
              </w:rPr>
              <w:t>≥</w:t>
            </w:r>
            <w:r>
              <w:t>3.24</w:t>
            </w:r>
          </w:p>
        </w:tc>
        <w:tc>
          <w:tcPr>
            <w:tcW w:w="2790" w:type="dxa"/>
            <w:tcMar>
              <w:top w:w="0" w:type="dxa"/>
              <w:left w:w="108" w:type="dxa"/>
              <w:bottom w:w="0" w:type="dxa"/>
              <w:right w:w="108" w:type="dxa"/>
            </w:tcMar>
            <w:vAlign w:val="center"/>
          </w:tcPr>
          <w:p w14:paraId="4C2B3264"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3039003E" w14:textId="77777777" w:rsidR="00E9255B" w:rsidRDefault="00E9255B" w:rsidP="00797090">
            <w:pPr>
              <w:pStyle w:val="TAC"/>
            </w:pPr>
            <w:r>
              <w:t>A1</w:t>
            </w:r>
          </w:p>
        </w:tc>
      </w:tr>
      <w:tr w:rsidR="00E9255B" w14:paraId="293A22DC" w14:textId="77777777" w:rsidTr="00797090">
        <w:trPr>
          <w:trHeight w:val="20"/>
          <w:jc w:val="center"/>
        </w:trPr>
        <w:tc>
          <w:tcPr>
            <w:tcW w:w="1440" w:type="dxa"/>
            <w:vMerge/>
            <w:vAlign w:val="center"/>
          </w:tcPr>
          <w:p w14:paraId="2D10D787" w14:textId="77777777" w:rsidR="00E9255B" w:rsidRDefault="00E9255B" w:rsidP="00797090">
            <w:pPr>
              <w:pStyle w:val="TAC"/>
              <w:rPr>
                <w:rFonts w:cs="Arial"/>
                <w:lang w:eastAsia="zh-CN"/>
              </w:rPr>
            </w:pPr>
          </w:p>
        </w:tc>
        <w:tc>
          <w:tcPr>
            <w:tcW w:w="2140" w:type="dxa"/>
            <w:vMerge/>
          </w:tcPr>
          <w:p w14:paraId="7A2924A4"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76F962D" w14:textId="77777777" w:rsidR="00E9255B" w:rsidRDefault="00E9255B" w:rsidP="00797090">
            <w:pPr>
              <w:pStyle w:val="TAC"/>
            </w:pPr>
            <w:r>
              <w:rPr>
                <w:rFonts w:cs="Arial"/>
              </w:rPr>
              <w:t>&lt;3.24, ≥2.52</w:t>
            </w:r>
          </w:p>
        </w:tc>
        <w:tc>
          <w:tcPr>
            <w:tcW w:w="2790" w:type="dxa"/>
            <w:tcMar>
              <w:top w:w="0" w:type="dxa"/>
              <w:left w:w="108" w:type="dxa"/>
              <w:bottom w:w="0" w:type="dxa"/>
              <w:right w:w="108" w:type="dxa"/>
            </w:tcMar>
            <w:vAlign w:val="center"/>
          </w:tcPr>
          <w:p w14:paraId="2EE0F3B9" w14:textId="77777777" w:rsidR="00E9255B" w:rsidRDefault="00E9255B" w:rsidP="00797090">
            <w:pPr>
              <w:pStyle w:val="TAC"/>
            </w:pPr>
            <w:r>
              <w:t>≥1.44</w:t>
            </w:r>
          </w:p>
        </w:tc>
        <w:tc>
          <w:tcPr>
            <w:tcW w:w="990" w:type="dxa"/>
            <w:tcMar>
              <w:top w:w="0" w:type="dxa"/>
              <w:left w:w="108" w:type="dxa"/>
              <w:bottom w:w="0" w:type="dxa"/>
              <w:right w:w="108" w:type="dxa"/>
            </w:tcMar>
            <w:vAlign w:val="center"/>
          </w:tcPr>
          <w:p w14:paraId="06F2BC9A" w14:textId="77777777" w:rsidR="00E9255B" w:rsidRDefault="00E9255B" w:rsidP="00797090">
            <w:pPr>
              <w:pStyle w:val="TAC"/>
            </w:pPr>
            <w:r>
              <w:t>A2</w:t>
            </w:r>
          </w:p>
        </w:tc>
      </w:tr>
      <w:tr w:rsidR="00E9255B" w14:paraId="70A22164" w14:textId="77777777" w:rsidTr="00797090">
        <w:trPr>
          <w:trHeight w:val="20"/>
          <w:jc w:val="center"/>
        </w:trPr>
        <w:tc>
          <w:tcPr>
            <w:tcW w:w="1440" w:type="dxa"/>
            <w:vMerge/>
            <w:vAlign w:val="center"/>
          </w:tcPr>
          <w:p w14:paraId="36580D44" w14:textId="77777777" w:rsidR="00E9255B" w:rsidRDefault="00E9255B" w:rsidP="00797090">
            <w:pPr>
              <w:pStyle w:val="TAC"/>
              <w:rPr>
                <w:rFonts w:cs="Arial"/>
                <w:lang w:eastAsia="zh-CN"/>
              </w:rPr>
            </w:pPr>
          </w:p>
        </w:tc>
        <w:tc>
          <w:tcPr>
            <w:tcW w:w="2140" w:type="dxa"/>
            <w:vMerge/>
          </w:tcPr>
          <w:p w14:paraId="6B01BE2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CE8867B" w14:textId="77777777" w:rsidR="00E9255B" w:rsidRDefault="00E9255B" w:rsidP="00797090">
            <w:pPr>
              <w:pStyle w:val="TAC"/>
              <w:rPr>
                <w:lang w:eastAsia="zh-CN"/>
              </w:rPr>
            </w:pPr>
            <w:r>
              <w:rPr>
                <w:lang w:eastAsia="zh-CN"/>
              </w:rPr>
              <w:t>&lt;0.9</w:t>
            </w:r>
          </w:p>
        </w:tc>
        <w:tc>
          <w:tcPr>
            <w:tcW w:w="2790" w:type="dxa"/>
            <w:tcMar>
              <w:top w:w="0" w:type="dxa"/>
              <w:left w:w="108" w:type="dxa"/>
              <w:bottom w:w="0" w:type="dxa"/>
              <w:right w:w="108" w:type="dxa"/>
            </w:tcMar>
            <w:vAlign w:val="center"/>
          </w:tcPr>
          <w:p w14:paraId="3F7BEC08"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101AD676" w14:textId="77777777" w:rsidR="00E9255B" w:rsidRDefault="00E9255B" w:rsidP="00797090">
            <w:pPr>
              <w:pStyle w:val="TAC"/>
              <w:rPr>
                <w:lang w:eastAsia="zh-CN"/>
              </w:rPr>
            </w:pPr>
            <w:r>
              <w:rPr>
                <w:lang w:eastAsia="zh-CN"/>
              </w:rPr>
              <w:t>A3</w:t>
            </w:r>
          </w:p>
        </w:tc>
      </w:tr>
      <w:tr w:rsidR="00E9255B" w14:paraId="0ECA3301" w14:textId="77777777" w:rsidTr="00797090">
        <w:trPr>
          <w:trHeight w:val="20"/>
          <w:jc w:val="center"/>
        </w:trPr>
        <w:tc>
          <w:tcPr>
            <w:tcW w:w="1440" w:type="dxa"/>
            <w:vMerge w:val="restart"/>
            <w:vAlign w:val="center"/>
          </w:tcPr>
          <w:p w14:paraId="16E7DFD5" w14:textId="77777777" w:rsidR="00E9255B" w:rsidRDefault="00E9255B" w:rsidP="00797090">
            <w:pPr>
              <w:pStyle w:val="TAC"/>
            </w:pPr>
            <w:r>
              <w:t>10MHz</w:t>
            </w:r>
          </w:p>
        </w:tc>
        <w:tc>
          <w:tcPr>
            <w:tcW w:w="2140" w:type="dxa"/>
            <w:vMerge w:val="restart"/>
            <w:vAlign w:val="center"/>
          </w:tcPr>
          <w:p w14:paraId="5882B470" w14:textId="77777777" w:rsidR="00E9255B" w:rsidRDefault="00E9255B" w:rsidP="00797090">
            <w:pPr>
              <w:pStyle w:val="TAC"/>
              <w:rPr>
                <w:rFonts w:cs="Arial"/>
              </w:rPr>
            </w:pPr>
            <w:r>
              <w:rPr>
                <w:rFonts w:cs="Arial"/>
              </w:rPr>
              <w:t>840 &lt; Fc ≤ 844</w:t>
            </w:r>
          </w:p>
        </w:tc>
        <w:tc>
          <w:tcPr>
            <w:tcW w:w="2140" w:type="dxa"/>
            <w:tcMar>
              <w:top w:w="0" w:type="dxa"/>
              <w:left w:w="108" w:type="dxa"/>
              <w:bottom w:w="0" w:type="dxa"/>
              <w:right w:w="108" w:type="dxa"/>
            </w:tcMar>
            <w:vAlign w:val="center"/>
          </w:tcPr>
          <w:p w14:paraId="29510029" w14:textId="77777777" w:rsidR="00E9255B" w:rsidRDefault="00E9255B" w:rsidP="00797090">
            <w:pPr>
              <w:pStyle w:val="TAC"/>
            </w:pPr>
            <w:r>
              <w:rPr>
                <w:rFonts w:cs="Arial"/>
              </w:rPr>
              <w:t>≥</w:t>
            </w:r>
            <w:r>
              <w:t>5.76</w:t>
            </w:r>
          </w:p>
        </w:tc>
        <w:tc>
          <w:tcPr>
            <w:tcW w:w="2790" w:type="dxa"/>
            <w:tcMar>
              <w:top w:w="0" w:type="dxa"/>
              <w:left w:w="108" w:type="dxa"/>
              <w:bottom w:w="0" w:type="dxa"/>
              <w:right w:w="108" w:type="dxa"/>
            </w:tcMar>
            <w:vAlign w:val="center"/>
          </w:tcPr>
          <w:p w14:paraId="237FE5B6" w14:textId="24F616A2" w:rsidR="00E9255B" w:rsidRDefault="00E9255B" w:rsidP="006543AB">
            <w:pPr>
              <w:pStyle w:val="TAC"/>
            </w:pPr>
            <w:r>
              <w:t>&gt;</w:t>
            </w:r>
            <w:del w:id="724" w:author="ZTE-Ma Zhifeng" w:date="2021-07-23T11:18:00Z">
              <w:r w:rsidDel="006543AB">
                <w:delText>0</w:delText>
              </w:r>
            </w:del>
            <w:ins w:id="725" w:author="ZTE-Ma Zhifeng" w:date="2021-07-23T11:18:00Z">
              <w:r w:rsidR="006543AB">
                <w:t>1.08</w:t>
              </w:r>
            </w:ins>
          </w:p>
        </w:tc>
        <w:tc>
          <w:tcPr>
            <w:tcW w:w="990" w:type="dxa"/>
            <w:tcMar>
              <w:top w:w="0" w:type="dxa"/>
              <w:left w:w="108" w:type="dxa"/>
              <w:bottom w:w="0" w:type="dxa"/>
              <w:right w:w="108" w:type="dxa"/>
            </w:tcMar>
            <w:vAlign w:val="center"/>
          </w:tcPr>
          <w:p w14:paraId="7C9C2F29" w14:textId="77777777" w:rsidR="00E9255B" w:rsidRDefault="00E9255B" w:rsidP="00797090">
            <w:pPr>
              <w:pStyle w:val="TAC"/>
            </w:pPr>
            <w:r>
              <w:t>A1</w:t>
            </w:r>
          </w:p>
        </w:tc>
      </w:tr>
      <w:tr w:rsidR="00E9255B" w14:paraId="199FAB80" w14:textId="77777777" w:rsidTr="00797090">
        <w:trPr>
          <w:trHeight w:val="20"/>
          <w:jc w:val="center"/>
        </w:trPr>
        <w:tc>
          <w:tcPr>
            <w:tcW w:w="1440" w:type="dxa"/>
            <w:vMerge/>
            <w:vAlign w:val="center"/>
          </w:tcPr>
          <w:p w14:paraId="7E13719F" w14:textId="77777777" w:rsidR="00E9255B" w:rsidRDefault="00E9255B" w:rsidP="00797090">
            <w:pPr>
              <w:pStyle w:val="TAC"/>
            </w:pPr>
          </w:p>
        </w:tc>
        <w:tc>
          <w:tcPr>
            <w:tcW w:w="2140" w:type="dxa"/>
            <w:vMerge/>
            <w:vAlign w:val="center"/>
          </w:tcPr>
          <w:p w14:paraId="4AFACCCF"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28FF858" w14:textId="77777777" w:rsidR="00E9255B" w:rsidRDefault="00E9255B" w:rsidP="00797090">
            <w:pPr>
              <w:pStyle w:val="TAC"/>
              <w:rPr>
                <w:rFonts w:cs="Arial"/>
              </w:rPr>
            </w:pPr>
            <w:r>
              <w:rPr>
                <w:rFonts w:cs="Arial"/>
              </w:rPr>
              <w:t>≥</w:t>
            </w:r>
            <w:r>
              <w:t>5.76</w:t>
            </w:r>
          </w:p>
        </w:tc>
        <w:tc>
          <w:tcPr>
            <w:tcW w:w="2790" w:type="dxa"/>
            <w:tcMar>
              <w:top w:w="0" w:type="dxa"/>
              <w:left w:w="108" w:type="dxa"/>
              <w:bottom w:w="0" w:type="dxa"/>
              <w:right w:w="108" w:type="dxa"/>
            </w:tcMar>
            <w:vAlign w:val="center"/>
          </w:tcPr>
          <w:p w14:paraId="383704F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31C625AA" w14:textId="77777777" w:rsidR="00E9255B" w:rsidRDefault="00E9255B" w:rsidP="00797090">
            <w:pPr>
              <w:pStyle w:val="TAC"/>
            </w:pPr>
            <w:r>
              <w:t>A4</w:t>
            </w:r>
          </w:p>
        </w:tc>
      </w:tr>
      <w:tr w:rsidR="00E9255B" w14:paraId="7B7F1771" w14:textId="77777777" w:rsidTr="00797090">
        <w:trPr>
          <w:trHeight w:val="60"/>
          <w:jc w:val="center"/>
        </w:trPr>
        <w:tc>
          <w:tcPr>
            <w:tcW w:w="1440" w:type="dxa"/>
            <w:vMerge/>
            <w:vAlign w:val="center"/>
          </w:tcPr>
          <w:p w14:paraId="1D82FE95" w14:textId="77777777" w:rsidR="00E9255B" w:rsidRDefault="00E9255B" w:rsidP="00797090">
            <w:pPr>
              <w:pStyle w:val="TAC"/>
            </w:pPr>
          </w:p>
        </w:tc>
        <w:tc>
          <w:tcPr>
            <w:tcW w:w="2140" w:type="dxa"/>
            <w:vMerge/>
          </w:tcPr>
          <w:p w14:paraId="456D4CA1" w14:textId="77777777" w:rsidR="00E9255B" w:rsidRDefault="00E9255B" w:rsidP="00797090">
            <w:pPr>
              <w:pStyle w:val="TAC"/>
              <w:rPr>
                <w:rFonts w:cs="Arial"/>
              </w:rPr>
            </w:pPr>
          </w:p>
        </w:tc>
        <w:tc>
          <w:tcPr>
            <w:tcW w:w="2140" w:type="dxa"/>
            <w:vAlign w:val="center"/>
          </w:tcPr>
          <w:p w14:paraId="0D21A6AA" w14:textId="77777777" w:rsidR="00E9255B" w:rsidRDefault="00E9255B" w:rsidP="00797090">
            <w:pPr>
              <w:pStyle w:val="TAC"/>
            </w:pPr>
            <w:r>
              <w:rPr>
                <w:rFonts w:cs="Arial"/>
              </w:rPr>
              <w:t>&lt;5.76, ≥4.14</w:t>
            </w:r>
          </w:p>
        </w:tc>
        <w:tc>
          <w:tcPr>
            <w:tcW w:w="2790" w:type="dxa"/>
            <w:tcMar>
              <w:top w:w="0" w:type="dxa"/>
              <w:left w:w="108" w:type="dxa"/>
              <w:bottom w:w="0" w:type="dxa"/>
              <w:right w:w="108" w:type="dxa"/>
            </w:tcMar>
            <w:vAlign w:val="center"/>
          </w:tcPr>
          <w:p w14:paraId="5F0389FE" w14:textId="77777777" w:rsidR="00E9255B" w:rsidRDefault="00E9255B" w:rsidP="00797090">
            <w:pPr>
              <w:pStyle w:val="TAC"/>
            </w:pPr>
            <w:r>
              <w:t>≥2.7</w:t>
            </w:r>
          </w:p>
        </w:tc>
        <w:tc>
          <w:tcPr>
            <w:tcW w:w="990" w:type="dxa"/>
            <w:tcMar>
              <w:top w:w="0" w:type="dxa"/>
              <w:left w:w="108" w:type="dxa"/>
              <w:bottom w:w="0" w:type="dxa"/>
              <w:right w:w="108" w:type="dxa"/>
            </w:tcMar>
            <w:vAlign w:val="center"/>
          </w:tcPr>
          <w:p w14:paraId="25D1C4FE" w14:textId="77777777" w:rsidR="00E9255B" w:rsidRDefault="00E9255B" w:rsidP="00797090">
            <w:pPr>
              <w:pStyle w:val="TAC"/>
            </w:pPr>
            <w:r>
              <w:t>A2</w:t>
            </w:r>
          </w:p>
        </w:tc>
      </w:tr>
      <w:tr w:rsidR="00E9255B" w14:paraId="012F92B4" w14:textId="77777777" w:rsidTr="00797090">
        <w:trPr>
          <w:trHeight w:val="20"/>
          <w:jc w:val="center"/>
        </w:trPr>
        <w:tc>
          <w:tcPr>
            <w:tcW w:w="1440" w:type="dxa"/>
            <w:vMerge/>
            <w:vAlign w:val="center"/>
          </w:tcPr>
          <w:p w14:paraId="55B33BB7" w14:textId="77777777" w:rsidR="00E9255B" w:rsidRDefault="00E9255B" w:rsidP="00797090">
            <w:pPr>
              <w:pStyle w:val="TAC"/>
            </w:pPr>
          </w:p>
        </w:tc>
        <w:tc>
          <w:tcPr>
            <w:tcW w:w="2140" w:type="dxa"/>
            <w:vMerge/>
          </w:tcPr>
          <w:p w14:paraId="5806CA7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79177FE" w14:textId="77777777" w:rsidR="00E9255B" w:rsidRDefault="00E9255B" w:rsidP="00797090">
            <w:pPr>
              <w:pStyle w:val="TAC"/>
              <w:rPr>
                <w:lang w:eastAsia="zh-CN"/>
              </w:rPr>
            </w:pPr>
            <w:r>
              <w:rPr>
                <w:lang w:eastAsia="zh-CN"/>
              </w:rPr>
              <w:t>&lt;2.52</w:t>
            </w:r>
          </w:p>
        </w:tc>
        <w:tc>
          <w:tcPr>
            <w:tcW w:w="2790" w:type="dxa"/>
            <w:tcMar>
              <w:top w:w="0" w:type="dxa"/>
              <w:left w:w="108" w:type="dxa"/>
              <w:bottom w:w="0" w:type="dxa"/>
              <w:right w:w="108" w:type="dxa"/>
            </w:tcMar>
            <w:vAlign w:val="center"/>
          </w:tcPr>
          <w:p w14:paraId="42B5196C"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89D2F62" w14:textId="77777777" w:rsidR="00E9255B" w:rsidRDefault="00E9255B" w:rsidP="00797090">
            <w:pPr>
              <w:pStyle w:val="TAC"/>
              <w:rPr>
                <w:lang w:eastAsia="zh-CN"/>
              </w:rPr>
            </w:pPr>
            <w:r>
              <w:rPr>
                <w:lang w:eastAsia="zh-CN"/>
              </w:rPr>
              <w:t>A3</w:t>
            </w:r>
          </w:p>
        </w:tc>
      </w:tr>
      <w:tr w:rsidR="00E9255B" w14:paraId="4DDF6D61" w14:textId="77777777" w:rsidTr="00797090">
        <w:trPr>
          <w:trHeight w:val="20"/>
          <w:jc w:val="center"/>
        </w:trPr>
        <w:tc>
          <w:tcPr>
            <w:tcW w:w="1440" w:type="dxa"/>
            <w:vMerge/>
            <w:vAlign w:val="center"/>
          </w:tcPr>
          <w:p w14:paraId="191BBD8A" w14:textId="77777777" w:rsidR="00E9255B" w:rsidRDefault="00E9255B" w:rsidP="00797090">
            <w:pPr>
              <w:pStyle w:val="TAC"/>
            </w:pPr>
          </w:p>
        </w:tc>
        <w:tc>
          <w:tcPr>
            <w:tcW w:w="2140" w:type="dxa"/>
            <w:vMerge w:val="restart"/>
            <w:vAlign w:val="center"/>
          </w:tcPr>
          <w:p w14:paraId="584308CF" w14:textId="77777777" w:rsidR="00E9255B" w:rsidRDefault="00E9255B" w:rsidP="00797090">
            <w:pPr>
              <w:pStyle w:val="TAC"/>
              <w:rPr>
                <w:lang w:eastAsia="zh-CN"/>
              </w:rPr>
            </w:pPr>
            <w:r>
              <w:rPr>
                <w:rFonts w:cs="Arial"/>
              </w:rPr>
              <w:t>835 &lt; Fc ≤ 840</w:t>
            </w:r>
          </w:p>
        </w:tc>
        <w:tc>
          <w:tcPr>
            <w:tcW w:w="2140" w:type="dxa"/>
            <w:tcMar>
              <w:top w:w="0" w:type="dxa"/>
              <w:left w:w="108" w:type="dxa"/>
              <w:bottom w:w="0" w:type="dxa"/>
              <w:right w:w="108" w:type="dxa"/>
            </w:tcMar>
            <w:vAlign w:val="center"/>
          </w:tcPr>
          <w:p w14:paraId="1EB5E2F4" w14:textId="77777777" w:rsidR="00E9255B" w:rsidRDefault="00E9255B" w:rsidP="00797090">
            <w:pPr>
              <w:pStyle w:val="TAC"/>
              <w:rPr>
                <w:lang w:eastAsia="zh-CN"/>
              </w:rPr>
            </w:pPr>
            <w:r>
              <w:rPr>
                <w:rFonts w:cs="Arial"/>
              </w:rPr>
              <w:t>≥</w:t>
            </w:r>
            <w:r>
              <w:t>7.2</w:t>
            </w:r>
          </w:p>
        </w:tc>
        <w:tc>
          <w:tcPr>
            <w:tcW w:w="2790" w:type="dxa"/>
            <w:tcMar>
              <w:top w:w="0" w:type="dxa"/>
              <w:left w:w="108" w:type="dxa"/>
              <w:bottom w:w="0" w:type="dxa"/>
              <w:right w:w="108" w:type="dxa"/>
            </w:tcMar>
            <w:vAlign w:val="center"/>
          </w:tcPr>
          <w:p w14:paraId="42D05C18"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4E69DA10" w14:textId="77777777" w:rsidR="00E9255B" w:rsidRDefault="00E9255B" w:rsidP="00797090">
            <w:pPr>
              <w:pStyle w:val="TAC"/>
              <w:rPr>
                <w:lang w:eastAsia="zh-CN"/>
              </w:rPr>
            </w:pPr>
            <w:r>
              <w:t>A1</w:t>
            </w:r>
          </w:p>
        </w:tc>
      </w:tr>
      <w:tr w:rsidR="00E9255B" w14:paraId="796772A3" w14:textId="77777777" w:rsidTr="00797090">
        <w:trPr>
          <w:trHeight w:val="20"/>
          <w:jc w:val="center"/>
        </w:trPr>
        <w:tc>
          <w:tcPr>
            <w:tcW w:w="1440" w:type="dxa"/>
            <w:vMerge/>
            <w:vAlign w:val="center"/>
          </w:tcPr>
          <w:p w14:paraId="0F740CB7" w14:textId="77777777" w:rsidR="00E9255B" w:rsidRDefault="00E9255B" w:rsidP="00797090">
            <w:pPr>
              <w:pStyle w:val="TAC"/>
            </w:pPr>
          </w:p>
        </w:tc>
        <w:tc>
          <w:tcPr>
            <w:tcW w:w="2140" w:type="dxa"/>
            <w:vMerge/>
          </w:tcPr>
          <w:p w14:paraId="7218803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0FC104E" w14:textId="77777777" w:rsidR="00E9255B" w:rsidRDefault="00E9255B" w:rsidP="00797090">
            <w:pPr>
              <w:pStyle w:val="TAC"/>
              <w:rPr>
                <w:lang w:eastAsia="zh-CN"/>
              </w:rPr>
            </w:pPr>
            <w:r>
              <w:rPr>
                <w:rFonts w:cs="Arial"/>
              </w:rPr>
              <w:t>&lt;7.2, ≥5.22</w:t>
            </w:r>
          </w:p>
        </w:tc>
        <w:tc>
          <w:tcPr>
            <w:tcW w:w="2790" w:type="dxa"/>
            <w:tcMar>
              <w:top w:w="0" w:type="dxa"/>
              <w:left w:w="108" w:type="dxa"/>
              <w:bottom w:w="0" w:type="dxa"/>
              <w:right w:w="108" w:type="dxa"/>
            </w:tcMar>
            <w:vAlign w:val="center"/>
          </w:tcPr>
          <w:p w14:paraId="510A5514" w14:textId="77777777" w:rsidR="00E9255B" w:rsidRDefault="00E9255B" w:rsidP="00797090">
            <w:pPr>
              <w:pStyle w:val="TAC"/>
            </w:pPr>
            <w:r>
              <w:t>≥4.32</w:t>
            </w:r>
          </w:p>
        </w:tc>
        <w:tc>
          <w:tcPr>
            <w:tcW w:w="990" w:type="dxa"/>
            <w:tcMar>
              <w:top w:w="0" w:type="dxa"/>
              <w:left w:w="108" w:type="dxa"/>
              <w:bottom w:w="0" w:type="dxa"/>
              <w:right w:w="108" w:type="dxa"/>
            </w:tcMar>
            <w:vAlign w:val="center"/>
          </w:tcPr>
          <w:p w14:paraId="146ECAD1" w14:textId="77777777" w:rsidR="00E9255B" w:rsidRDefault="00E9255B" w:rsidP="00797090">
            <w:pPr>
              <w:pStyle w:val="TAC"/>
              <w:rPr>
                <w:lang w:eastAsia="zh-CN"/>
              </w:rPr>
            </w:pPr>
            <w:r>
              <w:t>A2</w:t>
            </w:r>
          </w:p>
        </w:tc>
      </w:tr>
      <w:tr w:rsidR="00E9255B" w14:paraId="759E4858" w14:textId="77777777" w:rsidTr="00797090">
        <w:trPr>
          <w:trHeight w:val="20"/>
          <w:jc w:val="center"/>
        </w:trPr>
        <w:tc>
          <w:tcPr>
            <w:tcW w:w="1440" w:type="dxa"/>
            <w:vMerge/>
            <w:vAlign w:val="center"/>
          </w:tcPr>
          <w:p w14:paraId="10A5D8B2" w14:textId="77777777" w:rsidR="00E9255B" w:rsidRDefault="00E9255B" w:rsidP="00797090">
            <w:pPr>
              <w:pStyle w:val="TAC"/>
            </w:pPr>
          </w:p>
        </w:tc>
        <w:tc>
          <w:tcPr>
            <w:tcW w:w="2140" w:type="dxa"/>
            <w:vMerge/>
          </w:tcPr>
          <w:p w14:paraId="4576D35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7A96B706" w14:textId="77777777" w:rsidR="00E9255B" w:rsidRDefault="00E9255B" w:rsidP="00797090">
            <w:pPr>
              <w:pStyle w:val="TAC"/>
              <w:rPr>
                <w:lang w:eastAsia="zh-CN"/>
              </w:rPr>
            </w:pPr>
            <w:r>
              <w:rPr>
                <w:lang w:eastAsia="zh-CN"/>
              </w:rPr>
              <w:t>&lt;1.08</w:t>
            </w:r>
          </w:p>
        </w:tc>
        <w:tc>
          <w:tcPr>
            <w:tcW w:w="2790" w:type="dxa"/>
            <w:tcMar>
              <w:top w:w="0" w:type="dxa"/>
              <w:left w:w="108" w:type="dxa"/>
              <w:bottom w:w="0" w:type="dxa"/>
              <w:right w:w="108" w:type="dxa"/>
            </w:tcMar>
            <w:vAlign w:val="center"/>
          </w:tcPr>
          <w:p w14:paraId="02F85C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CF38768" w14:textId="77777777" w:rsidR="00E9255B" w:rsidRDefault="00E9255B" w:rsidP="00797090">
            <w:pPr>
              <w:pStyle w:val="TAC"/>
              <w:rPr>
                <w:lang w:eastAsia="zh-CN"/>
              </w:rPr>
            </w:pPr>
            <w:r>
              <w:rPr>
                <w:lang w:eastAsia="zh-CN"/>
              </w:rPr>
              <w:t>A3</w:t>
            </w:r>
          </w:p>
        </w:tc>
      </w:tr>
      <w:tr w:rsidR="00E9255B" w14:paraId="4D807319" w14:textId="77777777" w:rsidTr="00797090">
        <w:trPr>
          <w:trHeight w:val="20"/>
          <w:jc w:val="center"/>
        </w:trPr>
        <w:tc>
          <w:tcPr>
            <w:tcW w:w="1440" w:type="dxa"/>
            <w:vMerge w:val="restart"/>
            <w:tcMar>
              <w:top w:w="0" w:type="dxa"/>
              <w:left w:w="108" w:type="dxa"/>
              <w:bottom w:w="0" w:type="dxa"/>
              <w:right w:w="108" w:type="dxa"/>
            </w:tcMar>
            <w:vAlign w:val="center"/>
          </w:tcPr>
          <w:p w14:paraId="544A4534" w14:textId="77777777" w:rsidR="00E9255B" w:rsidRDefault="00E9255B" w:rsidP="00797090">
            <w:pPr>
              <w:pStyle w:val="TAC"/>
            </w:pPr>
            <w:r>
              <w:t>15MHz</w:t>
            </w:r>
          </w:p>
        </w:tc>
        <w:tc>
          <w:tcPr>
            <w:tcW w:w="2140" w:type="dxa"/>
            <w:vMerge w:val="restart"/>
            <w:vAlign w:val="center"/>
          </w:tcPr>
          <w:p w14:paraId="404DC684" w14:textId="77777777" w:rsidR="00E9255B" w:rsidRDefault="00E9255B" w:rsidP="00797090">
            <w:pPr>
              <w:pStyle w:val="TAC"/>
              <w:rPr>
                <w:rFonts w:cs="Arial"/>
              </w:rPr>
            </w:pPr>
            <w:r>
              <w:rPr>
                <w:rFonts w:cs="Arial"/>
              </w:rPr>
              <w:t>837.5 &lt; Fc ≤ 841.5</w:t>
            </w:r>
          </w:p>
        </w:tc>
        <w:tc>
          <w:tcPr>
            <w:tcW w:w="2140" w:type="dxa"/>
            <w:tcMar>
              <w:top w:w="0" w:type="dxa"/>
              <w:left w:w="108" w:type="dxa"/>
              <w:bottom w:w="0" w:type="dxa"/>
              <w:right w:w="108" w:type="dxa"/>
            </w:tcMar>
            <w:vAlign w:val="center"/>
          </w:tcPr>
          <w:p w14:paraId="02C57BA4" w14:textId="77777777" w:rsidR="00E9255B" w:rsidRDefault="00E9255B" w:rsidP="00797090">
            <w:pPr>
              <w:pStyle w:val="TAC"/>
            </w:pPr>
            <w:r>
              <w:rPr>
                <w:rFonts w:cs="Arial"/>
              </w:rPr>
              <w:t>≥9.36</w:t>
            </w:r>
          </w:p>
        </w:tc>
        <w:tc>
          <w:tcPr>
            <w:tcW w:w="2790" w:type="dxa"/>
            <w:tcMar>
              <w:top w:w="0" w:type="dxa"/>
              <w:left w:w="108" w:type="dxa"/>
              <w:bottom w:w="0" w:type="dxa"/>
              <w:right w:w="108" w:type="dxa"/>
            </w:tcMar>
            <w:vAlign w:val="center"/>
          </w:tcPr>
          <w:p w14:paraId="6D24F334" w14:textId="5E503CA9" w:rsidR="00E9255B" w:rsidRDefault="00E9255B" w:rsidP="006543AB">
            <w:pPr>
              <w:pStyle w:val="TAC"/>
            </w:pPr>
            <w:r>
              <w:t>&gt;</w:t>
            </w:r>
            <w:del w:id="726" w:author="ZTE-Ma Zhifeng" w:date="2021-07-23T11:19:00Z">
              <w:r w:rsidDel="006543AB">
                <w:delText>0</w:delText>
              </w:r>
            </w:del>
            <w:ins w:id="727" w:author="ZTE-Ma Zhifeng" w:date="2021-07-23T11:19:00Z">
              <w:r w:rsidR="006543AB">
                <w:t>1.08</w:t>
              </w:r>
            </w:ins>
          </w:p>
        </w:tc>
        <w:tc>
          <w:tcPr>
            <w:tcW w:w="990" w:type="dxa"/>
            <w:tcMar>
              <w:top w:w="0" w:type="dxa"/>
              <w:left w:w="108" w:type="dxa"/>
              <w:bottom w:w="0" w:type="dxa"/>
              <w:right w:w="108" w:type="dxa"/>
            </w:tcMar>
            <w:vAlign w:val="center"/>
          </w:tcPr>
          <w:p w14:paraId="3D930DAD" w14:textId="77777777" w:rsidR="00E9255B" w:rsidRDefault="00E9255B" w:rsidP="00797090">
            <w:pPr>
              <w:pStyle w:val="TAC"/>
            </w:pPr>
            <w:r>
              <w:t>A1</w:t>
            </w:r>
          </w:p>
        </w:tc>
      </w:tr>
      <w:tr w:rsidR="00E9255B" w14:paraId="75F0667B" w14:textId="77777777" w:rsidTr="00797090">
        <w:trPr>
          <w:trHeight w:val="20"/>
          <w:jc w:val="center"/>
        </w:trPr>
        <w:tc>
          <w:tcPr>
            <w:tcW w:w="1440" w:type="dxa"/>
            <w:vMerge/>
            <w:tcMar>
              <w:top w:w="0" w:type="dxa"/>
              <w:left w:w="108" w:type="dxa"/>
              <w:bottom w:w="0" w:type="dxa"/>
              <w:right w:w="108" w:type="dxa"/>
            </w:tcMar>
            <w:vAlign w:val="center"/>
          </w:tcPr>
          <w:p w14:paraId="53CC6A56" w14:textId="77777777" w:rsidR="00E9255B" w:rsidRDefault="00E9255B" w:rsidP="00797090">
            <w:pPr>
              <w:pStyle w:val="TAC"/>
            </w:pPr>
          </w:p>
        </w:tc>
        <w:tc>
          <w:tcPr>
            <w:tcW w:w="2140" w:type="dxa"/>
            <w:vMerge/>
            <w:vAlign w:val="center"/>
          </w:tcPr>
          <w:p w14:paraId="6418406E"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16C97FA" w14:textId="77777777" w:rsidR="00E9255B" w:rsidRDefault="00E9255B" w:rsidP="00797090">
            <w:pPr>
              <w:pStyle w:val="TAC"/>
              <w:rPr>
                <w:rFonts w:cs="Arial"/>
              </w:rPr>
            </w:pPr>
            <w:r>
              <w:rPr>
                <w:rFonts w:cs="Arial"/>
              </w:rPr>
              <w:t>≥9.36</w:t>
            </w:r>
          </w:p>
        </w:tc>
        <w:tc>
          <w:tcPr>
            <w:tcW w:w="2790" w:type="dxa"/>
            <w:tcMar>
              <w:top w:w="0" w:type="dxa"/>
              <w:left w:w="108" w:type="dxa"/>
              <w:bottom w:w="0" w:type="dxa"/>
              <w:right w:w="108" w:type="dxa"/>
            </w:tcMar>
            <w:vAlign w:val="center"/>
          </w:tcPr>
          <w:p w14:paraId="0E0F076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719B82A8" w14:textId="77777777" w:rsidR="00E9255B" w:rsidRDefault="00E9255B" w:rsidP="00797090">
            <w:pPr>
              <w:pStyle w:val="TAC"/>
            </w:pPr>
            <w:r>
              <w:t>A4</w:t>
            </w:r>
          </w:p>
        </w:tc>
      </w:tr>
      <w:tr w:rsidR="00E9255B" w14:paraId="769175FC" w14:textId="77777777" w:rsidTr="00797090">
        <w:trPr>
          <w:trHeight w:val="20"/>
          <w:jc w:val="center"/>
        </w:trPr>
        <w:tc>
          <w:tcPr>
            <w:tcW w:w="1440" w:type="dxa"/>
            <w:vMerge/>
            <w:vAlign w:val="center"/>
          </w:tcPr>
          <w:p w14:paraId="22987BD7" w14:textId="77777777" w:rsidR="00E9255B" w:rsidRDefault="00E9255B" w:rsidP="00797090">
            <w:pPr>
              <w:pStyle w:val="TAC"/>
            </w:pPr>
          </w:p>
        </w:tc>
        <w:tc>
          <w:tcPr>
            <w:tcW w:w="2140" w:type="dxa"/>
            <w:vMerge/>
          </w:tcPr>
          <w:p w14:paraId="4ED3A406" w14:textId="77777777" w:rsidR="00E9255B" w:rsidRDefault="00E9255B" w:rsidP="00797090">
            <w:pPr>
              <w:pStyle w:val="TAC"/>
              <w:rPr>
                <w:rFonts w:cs="Arial"/>
              </w:rPr>
            </w:pPr>
          </w:p>
        </w:tc>
        <w:tc>
          <w:tcPr>
            <w:tcW w:w="2140" w:type="dxa"/>
            <w:vAlign w:val="center"/>
          </w:tcPr>
          <w:p w14:paraId="28484782" w14:textId="77777777" w:rsidR="00E9255B" w:rsidRDefault="00E9255B" w:rsidP="00797090">
            <w:pPr>
              <w:pStyle w:val="TAC"/>
            </w:pPr>
            <w:r>
              <w:rPr>
                <w:rFonts w:cs="Arial"/>
              </w:rPr>
              <w:t>&lt;9.36, ≥4.68</w:t>
            </w:r>
          </w:p>
        </w:tc>
        <w:tc>
          <w:tcPr>
            <w:tcW w:w="2790" w:type="dxa"/>
            <w:tcMar>
              <w:top w:w="0" w:type="dxa"/>
              <w:left w:w="108" w:type="dxa"/>
              <w:bottom w:w="0" w:type="dxa"/>
              <w:right w:w="108" w:type="dxa"/>
            </w:tcMar>
            <w:vAlign w:val="center"/>
          </w:tcPr>
          <w:p w14:paraId="77EC0B1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3572220F" w14:textId="77777777" w:rsidR="00E9255B" w:rsidRDefault="00E9255B" w:rsidP="00797090">
            <w:pPr>
              <w:pStyle w:val="TAC"/>
            </w:pPr>
            <w:r>
              <w:t>A2</w:t>
            </w:r>
          </w:p>
        </w:tc>
      </w:tr>
      <w:tr w:rsidR="00E9255B" w14:paraId="27521EC6" w14:textId="77777777" w:rsidTr="00797090">
        <w:trPr>
          <w:trHeight w:val="20"/>
          <w:jc w:val="center"/>
        </w:trPr>
        <w:tc>
          <w:tcPr>
            <w:tcW w:w="1440" w:type="dxa"/>
            <w:vMerge/>
            <w:vAlign w:val="center"/>
          </w:tcPr>
          <w:p w14:paraId="45682AE6" w14:textId="77777777" w:rsidR="00E9255B" w:rsidRDefault="00E9255B" w:rsidP="00797090">
            <w:pPr>
              <w:pStyle w:val="TAC"/>
            </w:pPr>
          </w:p>
        </w:tc>
        <w:tc>
          <w:tcPr>
            <w:tcW w:w="2140" w:type="dxa"/>
            <w:vMerge/>
          </w:tcPr>
          <w:p w14:paraId="4842983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DD55316" w14:textId="77777777" w:rsidR="00E9255B" w:rsidRDefault="00E9255B" w:rsidP="00797090">
            <w:pPr>
              <w:pStyle w:val="TAC"/>
              <w:rPr>
                <w:lang w:eastAsia="zh-CN"/>
              </w:rPr>
            </w:pPr>
            <w:r>
              <w:rPr>
                <w:lang w:eastAsia="zh-CN"/>
              </w:rPr>
              <w:t>&lt;3.96</w:t>
            </w:r>
          </w:p>
        </w:tc>
        <w:tc>
          <w:tcPr>
            <w:tcW w:w="2790" w:type="dxa"/>
            <w:tcMar>
              <w:top w:w="0" w:type="dxa"/>
              <w:left w:w="108" w:type="dxa"/>
              <w:bottom w:w="0" w:type="dxa"/>
              <w:right w:w="108" w:type="dxa"/>
            </w:tcMar>
            <w:vAlign w:val="center"/>
          </w:tcPr>
          <w:p w14:paraId="3BE1512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4DF4118D" w14:textId="77777777" w:rsidR="00E9255B" w:rsidRDefault="00E9255B" w:rsidP="00797090">
            <w:pPr>
              <w:pStyle w:val="TAC"/>
              <w:rPr>
                <w:lang w:eastAsia="zh-CN"/>
              </w:rPr>
            </w:pPr>
            <w:r>
              <w:rPr>
                <w:lang w:eastAsia="zh-CN"/>
              </w:rPr>
              <w:t>A3</w:t>
            </w:r>
          </w:p>
        </w:tc>
      </w:tr>
      <w:tr w:rsidR="00E9255B" w14:paraId="35ABBE87" w14:textId="77777777" w:rsidTr="00797090">
        <w:trPr>
          <w:trHeight w:val="20"/>
          <w:jc w:val="center"/>
        </w:trPr>
        <w:tc>
          <w:tcPr>
            <w:tcW w:w="1440" w:type="dxa"/>
            <w:vMerge/>
            <w:vAlign w:val="center"/>
          </w:tcPr>
          <w:p w14:paraId="14734F86" w14:textId="77777777" w:rsidR="00E9255B" w:rsidRDefault="00E9255B" w:rsidP="00797090">
            <w:pPr>
              <w:pStyle w:val="TAC"/>
            </w:pPr>
          </w:p>
        </w:tc>
        <w:tc>
          <w:tcPr>
            <w:tcW w:w="2140" w:type="dxa"/>
            <w:vMerge w:val="restart"/>
            <w:vAlign w:val="center"/>
          </w:tcPr>
          <w:p w14:paraId="26BE86FF" w14:textId="77777777" w:rsidR="00E9255B" w:rsidRDefault="00E9255B" w:rsidP="00797090">
            <w:pPr>
              <w:pStyle w:val="TAC"/>
              <w:rPr>
                <w:lang w:eastAsia="zh-CN"/>
              </w:rPr>
            </w:pPr>
            <w:r>
              <w:rPr>
                <w:rFonts w:cs="Arial"/>
              </w:rPr>
              <w:t>831.5 &lt; Fc ≤ 837.5</w:t>
            </w:r>
          </w:p>
        </w:tc>
        <w:tc>
          <w:tcPr>
            <w:tcW w:w="2140" w:type="dxa"/>
            <w:tcMar>
              <w:top w:w="0" w:type="dxa"/>
              <w:left w:w="108" w:type="dxa"/>
              <w:bottom w:w="0" w:type="dxa"/>
              <w:right w:w="108" w:type="dxa"/>
            </w:tcMar>
            <w:vAlign w:val="center"/>
          </w:tcPr>
          <w:p w14:paraId="764DAAC4" w14:textId="77777777" w:rsidR="00E9255B" w:rsidRDefault="00E9255B" w:rsidP="00797090">
            <w:pPr>
              <w:pStyle w:val="TAC"/>
              <w:rPr>
                <w:lang w:eastAsia="zh-CN"/>
              </w:rPr>
            </w:pPr>
            <w:r>
              <w:rPr>
                <w:rFonts w:cs="Arial"/>
              </w:rPr>
              <w:t>≥10.8</w:t>
            </w:r>
          </w:p>
        </w:tc>
        <w:tc>
          <w:tcPr>
            <w:tcW w:w="2790" w:type="dxa"/>
            <w:tcMar>
              <w:top w:w="0" w:type="dxa"/>
              <w:left w:w="108" w:type="dxa"/>
              <w:bottom w:w="0" w:type="dxa"/>
              <w:right w:w="108" w:type="dxa"/>
            </w:tcMar>
            <w:vAlign w:val="center"/>
          </w:tcPr>
          <w:p w14:paraId="1C9D2202" w14:textId="37B81382" w:rsidR="00E9255B" w:rsidRDefault="00E9255B" w:rsidP="006543AB">
            <w:pPr>
              <w:pStyle w:val="TAC"/>
            </w:pPr>
            <w:r>
              <w:t>&gt;</w:t>
            </w:r>
            <w:del w:id="728" w:author="ZTE-Ma Zhifeng" w:date="2021-07-23T11:19:00Z">
              <w:r w:rsidDel="006543AB">
                <w:delText>0</w:delText>
              </w:r>
            </w:del>
            <w:ins w:id="729" w:author="ZTE-Ma Zhifeng" w:date="2021-07-23T11:19:00Z">
              <w:r w:rsidR="006543AB">
                <w:t>1.08</w:t>
              </w:r>
            </w:ins>
          </w:p>
        </w:tc>
        <w:tc>
          <w:tcPr>
            <w:tcW w:w="990" w:type="dxa"/>
            <w:tcMar>
              <w:top w:w="0" w:type="dxa"/>
              <w:left w:w="108" w:type="dxa"/>
              <w:bottom w:w="0" w:type="dxa"/>
              <w:right w:w="108" w:type="dxa"/>
            </w:tcMar>
            <w:vAlign w:val="center"/>
          </w:tcPr>
          <w:p w14:paraId="532E637E" w14:textId="77777777" w:rsidR="00E9255B" w:rsidRDefault="00E9255B" w:rsidP="00797090">
            <w:pPr>
              <w:pStyle w:val="TAC"/>
              <w:rPr>
                <w:lang w:eastAsia="zh-CN"/>
              </w:rPr>
            </w:pPr>
            <w:r>
              <w:t>A1</w:t>
            </w:r>
          </w:p>
        </w:tc>
      </w:tr>
      <w:tr w:rsidR="00E9255B" w14:paraId="442B6236" w14:textId="77777777" w:rsidTr="00797090">
        <w:trPr>
          <w:trHeight w:val="20"/>
          <w:jc w:val="center"/>
        </w:trPr>
        <w:tc>
          <w:tcPr>
            <w:tcW w:w="1440" w:type="dxa"/>
            <w:vMerge/>
            <w:vAlign w:val="center"/>
          </w:tcPr>
          <w:p w14:paraId="18B90E26" w14:textId="77777777" w:rsidR="00E9255B" w:rsidRDefault="00E9255B" w:rsidP="00797090">
            <w:pPr>
              <w:pStyle w:val="TAC"/>
            </w:pPr>
          </w:p>
        </w:tc>
        <w:tc>
          <w:tcPr>
            <w:tcW w:w="2140" w:type="dxa"/>
            <w:vMerge/>
            <w:vAlign w:val="center"/>
          </w:tcPr>
          <w:p w14:paraId="0E6077C3"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25DF30E9" w14:textId="77777777" w:rsidR="00E9255B" w:rsidRDefault="00E9255B" w:rsidP="00797090">
            <w:pPr>
              <w:pStyle w:val="TAC"/>
              <w:rPr>
                <w:rFonts w:cs="Arial"/>
              </w:rPr>
            </w:pPr>
            <w:r>
              <w:rPr>
                <w:rFonts w:cs="Arial"/>
              </w:rPr>
              <w:t>≥10.8</w:t>
            </w:r>
          </w:p>
        </w:tc>
        <w:tc>
          <w:tcPr>
            <w:tcW w:w="2790" w:type="dxa"/>
            <w:tcMar>
              <w:top w:w="0" w:type="dxa"/>
              <w:left w:w="108" w:type="dxa"/>
              <w:bottom w:w="0" w:type="dxa"/>
              <w:right w:w="108" w:type="dxa"/>
            </w:tcMar>
            <w:vAlign w:val="center"/>
          </w:tcPr>
          <w:p w14:paraId="7E640F8A"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FB52A7A" w14:textId="77777777" w:rsidR="00E9255B" w:rsidRDefault="00E9255B" w:rsidP="00797090">
            <w:pPr>
              <w:pStyle w:val="TAC"/>
            </w:pPr>
            <w:r>
              <w:t>A4</w:t>
            </w:r>
          </w:p>
        </w:tc>
      </w:tr>
      <w:tr w:rsidR="00E9255B" w14:paraId="4AA29C3C" w14:textId="77777777" w:rsidTr="00797090">
        <w:trPr>
          <w:trHeight w:val="20"/>
          <w:jc w:val="center"/>
        </w:trPr>
        <w:tc>
          <w:tcPr>
            <w:tcW w:w="1440" w:type="dxa"/>
            <w:vMerge/>
            <w:vAlign w:val="center"/>
          </w:tcPr>
          <w:p w14:paraId="4F638DEE" w14:textId="77777777" w:rsidR="00E9255B" w:rsidRDefault="00E9255B" w:rsidP="00797090">
            <w:pPr>
              <w:pStyle w:val="TAC"/>
            </w:pPr>
          </w:p>
        </w:tc>
        <w:tc>
          <w:tcPr>
            <w:tcW w:w="2140" w:type="dxa"/>
            <w:vMerge/>
          </w:tcPr>
          <w:p w14:paraId="3948B4E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5511321" w14:textId="77777777" w:rsidR="00E9255B" w:rsidRDefault="00E9255B" w:rsidP="00797090">
            <w:pPr>
              <w:pStyle w:val="TAC"/>
              <w:rPr>
                <w:lang w:eastAsia="zh-CN"/>
              </w:rPr>
            </w:pPr>
            <w:r>
              <w:rPr>
                <w:rFonts w:cs="Arial"/>
              </w:rPr>
              <w:t>&lt;10.8, ≥6.48</w:t>
            </w:r>
          </w:p>
        </w:tc>
        <w:tc>
          <w:tcPr>
            <w:tcW w:w="2790" w:type="dxa"/>
            <w:tcMar>
              <w:top w:w="0" w:type="dxa"/>
              <w:left w:w="108" w:type="dxa"/>
              <w:bottom w:w="0" w:type="dxa"/>
              <w:right w:w="108" w:type="dxa"/>
            </w:tcMar>
            <w:vAlign w:val="center"/>
          </w:tcPr>
          <w:p w14:paraId="0257B39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7990FF64" w14:textId="77777777" w:rsidR="00E9255B" w:rsidRDefault="00E9255B" w:rsidP="00797090">
            <w:pPr>
              <w:pStyle w:val="TAC"/>
              <w:rPr>
                <w:lang w:eastAsia="zh-CN"/>
              </w:rPr>
            </w:pPr>
            <w:r>
              <w:t>A2</w:t>
            </w:r>
          </w:p>
        </w:tc>
      </w:tr>
      <w:tr w:rsidR="00E9255B" w14:paraId="040C5203" w14:textId="77777777" w:rsidTr="00797090">
        <w:trPr>
          <w:trHeight w:val="20"/>
          <w:jc w:val="center"/>
        </w:trPr>
        <w:tc>
          <w:tcPr>
            <w:tcW w:w="1440" w:type="dxa"/>
            <w:vMerge/>
            <w:vAlign w:val="center"/>
          </w:tcPr>
          <w:p w14:paraId="5B5092C5" w14:textId="77777777" w:rsidR="00E9255B" w:rsidRDefault="00E9255B" w:rsidP="00797090">
            <w:pPr>
              <w:pStyle w:val="TAC"/>
            </w:pPr>
          </w:p>
        </w:tc>
        <w:tc>
          <w:tcPr>
            <w:tcW w:w="2140" w:type="dxa"/>
            <w:vMerge/>
          </w:tcPr>
          <w:p w14:paraId="3D1B7BC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6267CCC4" w14:textId="77777777" w:rsidR="00E9255B" w:rsidRDefault="00E9255B" w:rsidP="00797090">
            <w:pPr>
              <w:pStyle w:val="TAC"/>
              <w:rPr>
                <w:lang w:eastAsia="zh-CN"/>
              </w:rPr>
            </w:pPr>
            <w:r>
              <w:rPr>
                <w:lang w:eastAsia="zh-CN"/>
              </w:rPr>
              <w:t>&lt;2.7</w:t>
            </w:r>
          </w:p>
        </w:tc>
        <w:tc>
          <w:tcPr>
            <w:tcW w:w="2790" w:type="dxa"/>
            <w:tcMar>
              <w:top w:w="0" w:type="dxa"/>
              <w:left w:w="108" w:type="dxa"/>
              <w:bottom w:w="0" w:type="dxa"/>
              <w:right w:w="108" w:type="dxa"/>
            </w:tcMar>
            <w:vAlign w:val="center"/>
          </w:tcPr>
          <w:p w14:paraId="43276EBE"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5AD04C4F" w14:textId="77777777" w:rsidR="00E9255B" w:rsidRDefault="00E9255B" w:rsidP="00797090">
            <w:pPr>
              <w:pStyle w:val="TAC"/>
              <w:rPr>
                <w:lang w:eastAsia="zh-CN"/>
              </w:rPr>
            </w:pPr>
            <w:r>
              <w:rPr>
                <w:lang w:eastAsia="zh-CN"/>
              </w:rPr>
              <w:t>A3</w:t>
            </w:r>
          </w:p>
        </w:tc>
      </w:tr>
      <w:tr w:rsidR="00E9255B" w14:paraId="63D36CFF" w14:textId="77777777" w:rsidTr="00797090">
        <w:trPr>
          <w:trHeight w:val="20"/>
          <w:jc w:val="center"/>
        </w:trPr>
        <w:tc>
          <w:tcPr>
            <w:tcW w:w="1440" w:type="dxa"/>
            <w:vMerge/>
            <w:vAlign w:val="center"/>
          </w:tcPr>
          <w:p w14:paraId="67B2F25D" w14:textId="77777777" w:rsidR="00E9255B" w:rsidRDefault="00E9255B" w:rsidP="00797090">
            <w:pPr>
              <w:pStyle w:val="TAC"/>
            </w:pPr>
          </w:p>
        </w:tc>
        <w:tc>
          <w:tcPr>
            <w:tcW w:w="2140" w:type="dxa"/>
            <w:vMerge w:val="restart"/>
            <w:vAlign w:val="center"/>
          </w:tcPr>
          <w:p w14:paraId="5708B93E" w14:textId="77777777" w:rsidR="00E9255B" w:rsidRDefault="00E9255B" w:rsidP="00797090">
            <w:pPr>
              <w:pStyle w:val="TAC"/>
              <w:rPr>
                <w:lang w:eastAsia="zh-CN"/>
              </w:rPr>
            </w:pPr>
            <w:r>
              <w:rPr>
                <w:rFonts w:cs="Arial"/>
              </w:rPr>
              <w:t>Fc ≤ 831.5</w:t>
            </w:r>
          </w:p>
        </w:tc>
        <w:tc>
          <w:tcPr>
            <w:tcW w:w="2140" w:type="dxa"/>
            <w:tcMar>
              <w:top w:w="0" w:type="dxa"/>
              <w:left w:w="108" w:type="dxa"/>
              <w:bottom w:w="0" w:type="dxa"/>
              <w:right w:w="108" w:type="dxa"/>
            </w:tcMar>
            <w:vAlign w:val="center"/>
          </w:tcPr>
          <w:p w14:paraId="04B7691A" w14:textId="77777777" w:rsidR="00E9255B" w:rsidRDefault="00E9255B" w:rsidP="00797090">
            <w:pPr>
              <w:pStyle w:val="TAC"/>
              <w:rPr>
                <w:lang w:eastAsia="zh-CN"/>
              </w:rPr>
            </w:pPr>
            <w:r>
              <w:rPr>
                <w:rFonts w:cs="Arial"/>
              </w:rPr>
              <w:t>≥13.14</w:t>
            </w:r>
          </w:p>
        </w:tc>
        <w:tc>
          <w:tcPr>
            <w:tcW w:w="2790" w:type="dxa"/>
            <w:tcMar>
              <w:top w:w="0" w:type="dxa"/>
              <w:left w:w="108" w:type="dxa"/>
              <w:bottom w:w="0" w:type="dxa"/>
              <w:right w:w="108" w:type="dxa"/>
            </w:tcMar>
            <w:vAlign w:val="center"/>
          </w:tcPr>
          <w:p w14:paraId="0B47BB4D"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59E93CEE" w14:textId="77777777" w:rsidR="00E9255B" w:rsidRDefault="00E9255B" w:rsidP="00797090">
            <w:pPr>
              <w:pStyle w:val="TAC"/>
              <w:rPr>
                <w:lang w:eastAsia="zh-CN"/>
              </w:rPr>
            </w:pPr>
            <w:r>
              <w:rPr>
                <w:lang w:eastAsia="zh-CN"/>
              </w:rPr>
              <w:t>A1</w:t>
            </w:r>
          </w:p>
        </w:tc>
      </w:tr>
      <w:tr w:rsidR="00E9255B" w14:paraId="54C0EAFF" w14:textId="77777777" w:rsidTr="00797090">
        <w:trPr>
          <w:trHeight w:val="20"/>
          <w:jc w:val="center"/>
        </w:trPr>
        <w:tc>
          <w:tcPr>
            <w:tcW w:w="1440" w:type="dxa"/>
            <w:vMerge/>
            <w:vAlign w:val="center"/>
          </w:tcPr>
          <w:p w14:paraId="41095A1D" w14:textId="77777777" w:rsidR="00E9255B" w:rsidRDefault="00E9255B" w:rsidP="00797090">
            <w:pPr>
              <w:pStyle w:val="TAC"/>
            </w:pPr>
          </w:p>
        </w:tc>
        <w:tc>
          <w:tcPr>
            <w:tcW w:w="2140" w:type="dxa"/>
            <w:vMerge/>
            <w:vAlign w:val="center"/>
          </w:tcPr>
          <w:p w14:paraId="1ED2DE7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AACF2C4" w14:textId="77777777" w:rsidR="00E9255B" w:rsidRDefault="00E9255B" w:rsidP="00797090">
            <w:pPr>
              <w:pStyle w:val="TAC"/>
              <w:rPr>
                <w:lang w:eastAsia="zh-CN"/>
              </w:rPr>
            </w:pPr>
            <w:r>
              <w:rPr>
                <w:rFonts w:cs="Arial"/>
              </w:rPr>
              <w:t>&lt;13.14, ≥7.92</w:t>
            </w:r>
          </w:p>
        </w:tc>
        <w:tc>
          <w:tcPr>
            <w:tcW w:w="2790" w:type="dxa"/>
            <w:tcMar>
              <w:top w:w="0" w:type="dxa"/>
              <w:left w:w="108" w:type="dxa"/>
              <w:bottom w:w="0" w:type="dxa"/>
              <w:right w:w="108" w:type="dxa"/>
            </w:tcMar>
            <w:vAlign w:val="center"/>
          </w:tcPr>
          <w:p w14:paraId="77EA0EE2"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6949F174" w14:textId="77777777" w:rsidR="00E9255B" w:rsidRDefault="00E9255B" w:rsidP="00797090">
            <w:pPr>
              <w:pStyle w:val="TAC"/>
              <w:rPr>
                <w:lang w:eastAsia="zh-CN"/>
              </w:rPr>
            </w:pPr>
            <w:r>
              <w:rPr>
                <w:lang w:eastAsia="zh-CN"/>
              </w:rPr>
              <w:t>A2</w:t>
            </w:r>
          </w:p>
        </w:tc>
      </w:tr>
      <w:tr w:rsidR="00E9255B" w14:paraId="4B265EE1" w14:textId="77777777" w:rsidTr="00797090">
        <w:trPr>
          <w:trHeight w:val="20"/>
          <w:jc w:val="center"/>
        </w:trPr>
        <w:tc>
          <w:tcPr>
            <w:tcW w:w="1440" w:type="dxa"/>
            <w:vMerge/>
            <w:vAlign w:val="center"/>
          </w:tcPr>
          <w:p w14:paraId="08041C25" w14:textId="77777777" w:rsidR="00E9255B" w:rsidRDefault="00E9255B" w:rsidP="00797090">
            <w:pPr>
              <w:pStyle w:val="TAC"/>
            </w:pPr>
          </w:p>
        </w:tc>
        <w:tc>
          <w:tcPr>
            <w:tcW w:w="2140" w:type="dxa"/>
            <w:vMerge/>
          </w:tcPr>
          <w:p w14:paraId="20B8735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F2C7C8F" w14:textId="77777777" w:rsidR="00E9255B" w:rsidRDefault="00E9255B" w:rsidP="00797090">
            <w:pPr>
              <w:pStyle w:val="TAC"/>
              <w:rPr>
                <w:lang w:eastAsia="zh-CN"/>
              </w:rPr>
            </w:pPr>
            <w:r>
              <w:rPr>
                <w:lang w:eastAsia="zh-CN"/>
              </w:rPr>
              <w:t>&lt;0.72</w:t>
            </w:r>
          </w:p>
        </w:tc>
        <w:tc>
          <w:tcPr>
            <w:tcW w:w="2790" w:type="dxa"/>
            <w:tcMar>
              <w:top w:w="0" w:type="dxa"/>
              <w:left w:w="108" w:type="dxa"/>
              <w:bottom w:w="0" w:type="dxa"/>
              <w:right w:w="108" w:type="dxa"/>
            </w:tcMar>
            <w:vAlign w:val="center"/>
          </w:tcPr>
          <w:p w14:paraId="48B352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226300E7" w14:textId="77777777" w:rsidR="00E9255B" w:rsidRDefault="00E9255B" w:rsidP="00797090">
            <w:pPr>
              <w:pStyle w:val="TAC"/>
              <w:rPr>
                <w:lang w:eastAsia="zh-CN"/>
              </w:rPr>
            </w:pPr>
            <w:r>
              <w:rPr>
                <w:lang w:eastAsia="zh-CN"/>
              </w:rPr>
              <w:t>A3</w:t>
            </w:r>
          </w:p>
        </w:tc>
      </w:tr>
      <w:tr w:rsidR="00E9255B" w14:paraId="74C326E9" w14:textId="77777777" w:rsidTr="00797090">
        <w:trPr>
          <w:trHeight w:val="20"/>
          <w:jc w:val="center"/>
        </w:trPr>
        <w:tc>
          <w:tcPr>
            <w:tcW w:w="1440" w:type="dxa"/>
            <w:vMerge w:val="restart"/>
            <w:vAlign w:val="center"/>
          </w:tcPr>
          <w:p w14:paraId="1A12CA16" w14:textId="77777777" w:rsidR="00E9255B" w:rsidRDefault="00E9255B" w:rsidP="00797090">
            <w:pPr>
              <w:pStyle w:val="TAC"/>
            </w:pPr>
            <w:r>
              <w:t>20MHz</w:t>
            </w:r>
          </w:p>
        </w:tc>
        <w:tc>
          <w:tcPr>
            <w:tcW w:w="2140" w:type="dxa"/>
            <w:vMerge w:val="restart"/>
            <w:vAlign w:val="center"/>
          </w:tcPr>
          <w:p w14:paraId="5DDF7A7E" w14:textId="77777777" w:rsidR="00E9255B" w:rsidRDefault="00E9255B" w:rsidP="00797090">
            <w:pPr>
              <w:pStyle w:val="TAC"/>
              <w:rPr>
                <w:rFonts w:cs="Arial"/>
              </w:rPr>
            </w:pPr>
            <w:r>
              <w:rPr>
                <w:rFonts w:cs="Arial"/>
              </w:rPr>
              <w:t>835 &lt; Fc ≤ 839</w:t>
            </w:r>
          </w:p>
        </w:tc>
        <w:tc>
          <w:tcPr>
            <w:tcW w:w="2140" w:type="dxa"/>
            <w:tcMar>
              <w:top w:w="0" w:type="dxa"/>
              <w:left w:w="108" w:type="dxa"/>
              <w:bottom w:w="0" w:type="dxa"/>
              <w:right w:w="108" w:type="dxa"/>
            </w:tcMar>
            <w:vAlign w:val="center"/>
          </w:tcPr>
          <w:p w14:paraId="616B1F12" w14:textId="77777777" w:rsidR="00E9255B" w:rsidRDefault="00E9255B" w:rsidP="00797090">
            <w:pPr>
              <w:pStyle w:val="TAC"/>
            </w:pPr>
            <w:r>
              <w:rPr>
                <w:rFonts w:cs="Arial"/>
              </w:rPr>
              <w:t>≥</w:t>
            </w:r>
            <w:r>
              <w:t>12.24</w:t>
            </w:r>
          </w:p>
        </w:tc>
        <w:tc>
          <w:tcPr>
            <w:tcW w:w="2790" w:type="dxa"/>
            <w:tcMar>
              <w:top w:w="0" w:type="dxa"/>
              <w:left w:w="108" w:type="dxa"/>
              <w:bottom w:w="0" w:type="dxa"/>
              <w:right w:w="108" w:type="dxa"/>
            </w:tcMar>
            <w:vAlign w:val="center"/>
          </w:tcPr>
          <w:p w14:paraId="6593D392" w14:textId="59AEF956" w:rsidR="00E9255B" w:rsidRDefault="00E9255B" w:rsidP="006543AB">
            <w:pPr>
              <w:pStyle w:val="TAC"/>
            </w:pPr>
            <w:r>
              <w:t>&gt;</w:t>
            </w:r>
            <w:del w:id="730" w:author="ZTE-Ma Zhifeng" w:date="2021-07-23T11:19:00Z">
              <w:r w:rsidDel="006543AB">
                <w:delText>0</w:delText>
              </w:r>
            </w:del>
            <w:ins w:id="731" w:author="ZTE-Ma Zhifeng" w:date="2021-07-23T11:19:00Z">
              <w:r w:rsidR="006543AB">
                <w:t>1.08</w:t>
              </w:r>
            </w:ins>
          </w:p>
        </w:tc>
        <w:tc>
          <w:tcPr>
            <w:tcW w:w="990" w:type="dxa"/>
            <w:tcMar>
              <w:top w:w="0" w:type="dxa"/>
              <w:left w:w="108" w:type="dxa"/>
              <w:bottom w:w="0" w:type="dxa"/>
              <w:right w:w="108" w:type="dxa"/>
            </w:tcMar>
            <w:vAlign w:val="center"/>
          </w:tcPr>
          <w:p w14:paraId="732886AA" w14:textId="77777777" w:rsidR="00E9255B" w:rsidRDefault="00E9255B" w:rsidP="00797090">
            <w:pPr>
              <w:pStyle w:val="TAC"/>
            </w:pPr>
            <w:r>
              <w:t>A1</w:t>
            </w:r>
          </w:p>
        </w:tc>
      </w:tr>
      <w:tr w:rsidR="00E9255B" w14:paraId="0558B797" w14:textId="77777777" w:rsidTr="00797090">
        <w:trPr>
          <w:trHeight w:val="20"/>
          <w:jc w:val="center"/>
        </w:trPr>
        <w:tc>
          <w:tcPr>
            <w:tcW w:w="1440" w:type="dxa"/>
            <w:vMerge/>
            <w:vAlign w:val="center"/>
          </w:tcPr>
          <w:p w14:paraId="7DB89BEC" w14:textId="77777777" w:rsidR="00E9255B" w:rsidRDefault="00E9255B" w:rsidP="00797090">
            <w:pPr>
              <w:pStyle w:val="TAC"/>
            </w:pPr>
          </w:p>
        </w:tc>
        <w:tc>
          <w:tcPr>
            <w:tcW w:w="2140" w:type="dxa"/>
            <w:vMerge/>
            <w:vAlign w:val="center"/>
          </w:tcPr>
          <w:p w14:paraId="2E42A08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4D141A67" w14:textId="77777777" w:rsidR="00E9255B" w:rsidRDefault="00E9255B" w:rsidP="00797090">
            <w:pPr>
              <w:pStyle w:val="TAC"/>
              <w:rPr>
                <w:rFonts w:cs="Arial"/>
              </w:rPr>
            </w:pPr>
            <w:r>
              <w:rPr>
                <w:rFonts w:cs="Arial"/>
              </w:rPr>
              <w:t>≥</w:t>
            </w:r>
            <w:r>
              <w:t>12.24</w:t>
            </w:r>
          </w:p>
        </w:tc>
        <w:tc>
          <w:tcPr>
            <w:tcW w:w="2790" w:type="dxa"/>
            <w:tcMar>
              <w:top w:w="0" w:type="dxa"/>
              <w:left w:w="108" w:type="dxa"/>
              <w:bottom w:w="0" w:type="dxa"/>
              <w:right w:w="108" w:type="dxa"/>
            </w:tcMar>
            <w:vAlign w:val="center"/>
          </w:tcPr>
          <w:p w14:paraId="1745BB5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69308484" w14:textId="77777777" w:rsidR="00E9255B" w:rsidRDefault="00E9255B" w:rsidP="00797090">
            <w:pPr>
              <w:pStyle w:val="TAC"/>
            </w:pPr>
            <w:r>
              <w:t>A4</w:t>
            </w:r>
          </w:p>
        </w:tc>
      </w:tr>
      <w:tr w:rsidR="00E9255B" w14:paraId="057D6892" w14:textId="77777777" w:rsidTr="00797090">
        <w:trPr>
          <w:trHeight w:val="20"/>
          <w:jc w:val="center"/>
        </w:trPr>
        <w:tc>
          <w:tcPr>
            <w:tcW w:w="1440" w:type="dxa"/>
            <w:vMerge/>
            <w:vAlign w:val="center"/>
          </w:tcPr>
          <w:p w14:paraId="3787C418" w14:textId="77777777" w:rsidR="00E9255B" w:rsidRDefault="00E9255B" w:rsidP="00797090">
            <w:pPr>
              <w:pStyle w:val="TAC"/>
              <w:rPr>
                <w:rFonts w:cs="Arial"/>
                <w:lang w:eastAsia="zh-CN"/>
              </w:rPr>
            </w:pPr>
          </w:p>
        </w:tc>
        <w:tc>
          <w:tcPr>
            <w:tcW w:w="2140" w:type="dxa"/>
            <w:vMerge/>
          </w:tcPr>
          <w:p w14:paraId="6E7A94F2"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6FB10C03" w14:textId="77777777" w:rsidR="00E9255B" w:rsidRDefault="00E9255B" w:rsidP="00797090">
            <w:pPr>
              <w:pStyle w:val="TAC"/>
            </w:pPr>
            <w:r>
              <w:rPr>
                <w:rFonts w:cs="Arial"/>
              </w:rPr>
              <w:t>&lt;12.24, ≥8.46</w:t>
            </w:r>
          </w:p>
        </w:tc>
        <w:tc>
          <w:tcPr>
            <w:tcW w:w="2790" w:type="dxa"/>
            <w:tcMar>
              <w:top w:w="0" w:type="dxa"/>
              <w:left w:w="108" w:type="dxa"/>
              <w:bottom w:w="0" w:type="dxa"/>
              <w:right w:w="108" w:type="dxa"/>
            </w:tcMar>
            <w:vAlign w:val="center"/>
          </w:tcPr>
          <w:p w14:paraId="7626B1EB"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458474B0" w14:textId="77777777" w:rsidR="00E9255B" w:rsidRDefault="00E9255B" w:rsidP="00797090">
            <w:pPr>
              <w:pStyle w:val="TAC"/>
            </w:pPr>
            <w:r>
              <w:t>A2</w:t>
            </w:r>
          </w:p>
        </w:tc>
      </w:tr>
      <w:tr w:rsidR="00E9255B" w14:paraId="1951F6EC" w14:textId="77777777" w:rsidTr="00797090">
        <w:trPr>
          <w:trHeight w:val="20"/>
          <w:jc w:val="center"/>
        </w:trPr>
        <w:tc>
          <w:tcPr>
            <w:tcW w:w="1440" w:type="dxa"/>
            <w:vMerge/>
            <w:vAlign w:val="center"/>
          </w:tcPr>
          <w:p w14:paraId="37215A58" w14:textId="77777777" w:rsidR="00E9255B" w:rsidRDefault="00E9255B" w:rsidP="00797090">
            <w:pPr>
              <w:pStyle w:val="TAC"/>
              <w:rPr>
                <w:rFonts w:cs="Arial"/>
                <w:lang w:eastAsia="zh-CN"/>
              </w:rPr>
            </w:pPr>
          </w:p>
        </w:tc>
        <w:tc>
          <w:tcPr>
            <w:tcW w:w="2140" w:type="dxa"/>
            <w:vMerge/>
          </w:tcPr>
          <w:p w14:paraId="1593A961"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CD5A5AF" w14:textId="77777777" w:rsidR="00E9255B" w:rsidRDefault="00E9255B" w:rsidP="00797090">
            <w:pPr>
              <w:pStyle w:val="TAC"/>
              <w:rPr>
                <w:lang w:eastAsia="zh-CN"/>
              </w:rPr>
            </w:pPr>
            <w:r>
              <w:rPr>
                <w:lang w:eastAsia="zh-CN"/>
              </w:rPr>
              <w:t>&lt;5.58</w:t>
            </w:r>
          </w:p>
        </w:tc>
        <w:tc>
          <w:tcPr>
            <w:tcW w:w="2790" w:type="dxa"/>
            <w:tcMar>
              <w:top w:w="0" w:type="dxa"/>
              <w:left w:w="108" w:type="dxa"/>
              <w:bottom w:w="0" w:type="dxa"/>
              <w:right w:w="108" w:type="dxa"/>
            </w:tcMar>
            <w:vAlign w:val="center"/>
          </w:tcPr>
          <w:p w14:paraId="0B42144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1118CC4" w14:textId="77777777" w:rsidR="00E9255B" w:rsidRDefault="00E9255B" w:rsidP="00797090">
            <w:pPr>
              <w:pStyle w:val="TAC"/>
              <w:rPr>
                <w:lang w:eastAsia="zh-CN"/>
              </w:rPr>
            </w:pPr>
            <w:r>
              <w:rPr>
                <w:lang w:eastAsia="zh-CN"/>
              </w:rPr>
              <w:t>A3</w:t>
            </w:r>
          </w:p>
        </w:tc>
      </w:tr>
      <w:tr w:rsidR="00E9255B" w14:paraId="0074E3AD" w14:textId="77777777" w:rsidTr="00797090">
        <w:trPr>
          <w:trHeight w:val="20"/>
          <w:jc w:val="center"/>
        </w:trPr>
        <w:tc>
          <w:tcPr>
            <w:tcW w:w="1440" w:type="dxa"/>
            <w:vMerge/>
            <w:vAlign w:val="center"/>
          </w:tcPr>
          <w:p w14:paraId="787A8CA8" w14:textId="77777777" w:rsidR="00E9255B" w:rsidRDefault="00E9255B" w:rsidP="00797090">
            <w:pPr>
              <w:pStyle w:val="TAC"/>
              <w:rPr>
                <w:rFonts w:cs="Arial"/>
                <w:lang w:eastAsia="zh-CN"/>
              </w:rPr>
            </w:pPr>
          </w:p>
        </w:tc>
        <w:tc>
          <w:tcPr>
            <w:tcW w:w="2140" w:type="dxa"/>
            <w:vMerge w:val="restart"/>
            <w:vAlign w:val="center"/>
          </w:tcPr>
          <w:p w14:paraId="1072F4F8" w14:textId="77777777" w:rsidR="00E9255B" w:rsidRDefault="00E9255B" w:rsidP="00797090">
            <w:pPr>
              <w:pStyle w:val="TAC"/>
              <w:rPr>
                <w:lang w:eastAsia="zh-CN"/>
              </w:rPr>
            </w:pPr>
            <w:r>
              <w:rPr>
                <w:rFonts w:cs="Arial"/>
              </w:rPr>
              <w:t>Fc ≤ 835</w:t>
            </w:r>
          </w:p>
        </w:tc>
        <w:tc>
          <w:tcPr>
            <w:tcW w:w="2140" w:type="dxa"/>
            <w:tcMar>
              <w:top w:w="0" w:type="dxa"/>
              <w:left w:w="108" w:type="dxa"/>
              <w:bottom w:w="0" w:type="dxa"/>
              <w:right w:w="108" w:type="dxa"/>
            </w:tcMar>
            <w:vAlign w:val="center"/>
          </w:tcPr>
          <w:p w14:paraId="252C8791" w14:textId="77777777" w:rsidR="00E9255B" w:rsidRDefault="00E9255B" w:rsidP="00797090">
            <w:pPr>
              <w:pStyle w:val="TAC"/>
              <w:rPr>
                <w:lang w:eastAsia="zh-CN"/>
              </w:rPr>
            </w:pPr>
            <w:r>
              <w:rPr>
                <w:rFonts w:cs="Arial"/>
              </w:rPr>
              <w:t>≥</w:t>
            </w:r>
            <w:r>
              <w:t>13.68</w:t>
            </w:r>
          </w:p>
        </w:tc>
        <w:tc>
          <w:tcPr>
            <w:tcW w:w="2790" w:type="dxa"/>
            <w:tcMar>
              <w:top w:w="0" w:type="dxa"/>
              <w:left w:w="108" w:type="dxa"/>
              <w:bottom w:w="0" w:type="dxa"/>
              <w:right w:w="108" w:type="dxa"/>
            </w:tcMar>
            <w:vAlign w:val="center"/>
          </w:tcPr>
          <w:p w14:paraId="3859855E" w14:textId="7D12A9E3" w:rsidR="00E9255B" w:rsidRDefault="00E9255B" w:rsidP="006543AB">
            <w:pPr>
              <w:pStyle w:val="TAC"/>
            </w:pPr>
            <w:r>
              <w:t>&gt;</w:t>
            </w:r>
            <w:del w:id="732" w:author="ZTE-Ma Zhifeng" w:date="2021-07-23T11:20:00Z">
              <w:r w:rsidDel="006543AB">
                <w:delText>0</w:delText>
              </w:r>
            </w:del>
            <w:ins w:id="733" w:author="ZTE-Ma Zhifeng" w:date="2021-07-23T11:20:00Z">
              <w:r w:rsidR="006543AB">
                <w:t>1.08</w:t>
              </w:r>
            </w:ins>
          </w:p>
        </w:tc>
        <w:tc>
          <w:tcPr>
            <w:tcW w:w="990" w:type="dxa"/>
            <w:tcMar>
              <w:top w:w="0" w:type="dxa"/>
              <w:left w:w="108" w:type="dxa"/>
              <w:bottom w:w="0" w:type="dxa"/>
              <w:right w:w="108" w:type="dxa"/>
            </w:tcMar>
            <w:vAlign w:val="center"/>
          </w:tcPr>
          <w:p w14:paraId="5D5E29C2" w14:textId="77777777" w:rsidR="00E9255B" w:rsidRDefault="00E9255B" w:rsidP="00797090">
            <w:pPr>
              <w:pStyle w:val="TAC"/>
              <w:rPr>
                <w:lang w:eastAsia="zh-CN"/>
              </w:rPr>
            </w:pPr>
            <w:r>
              <w:rPr>
                <w:lang w:eastAsia="zh-CN"/>
              </w:rPr>
              <w:t>A1</w:t>
            </w:r>
          </w:p>
        </w:tc>
      </w:tr>
      <w:tr w:rsidR="00E9255B" w14:paraId="28A37B12" w14:textId="77777777" w:rsidTr="00797090">
        <w:trPr>
          <w:trHeight w:val="20"/>
          <w:jc w:val="center"/>
        </w:trPr>
        <w:tc>
          <w:tcPr>
            <w:tcW w:w="1440" w:type="dxa"/>
            <w:vMerge/>
            <w:vAlign w:val="center"/>
          </w:tcPr>
          <w:p w14:paraId="1F4F226A" w14:textId="77777777" w:rsidR="00E9255B" w:rsidRDefault="00E9255B" w:rsidP="00797090">
            <w:pPr>
              <w:pStyle w:val="TAC"/>
              <w:rPr>
                <w:rFonts w:cs="Arial"/>
                <w:lang w:eastAsia="zh-CN"/>
              </w:rPr>
            </w:pPr>
          </w:p>
        </w:tc>
        <w:tc>
          <w:tcPr>
            <w:tcW w:w="2140" w:type="dxa"/>
            <w:vMerge/>
            <w:vAlign w:val="center"/>
          </w:tcPr>
          <w:p w14:paraId="39E809B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5C8675D" w14:textId="77777777" w:rsidR="00E9255B" w:rsidRDefault="00E9255B" w:rsidP="00797090">
            <w:pPr>
              <w:pStyle w:val="TAC"/>
              <w:rPr>
                <w:rFonts w:cs="Arial"/>
              </w:rPr>
            </w:pPr>
            <w:r>
              <w:rPr>
                <w:rFonts w:cs="Arial"/>
              </w:rPr>
              <w:t>≥</w:t>
            </w:r>
            <w:r>
              <w:t>13.68</w:t>
            </w:r>
          </w:p>
        </w:tc>
        <w:tc>
          <w:tcPr>
            <w:tcW w:w="2790" w:type="dxa"/>
            <w:tcMar>
              <w:top w:w="0" w:type="dxa"/>
              <w:left w:w="108" w:type="dxa"/>
              <w:bottom w:w="0" w:type="dxa"/>
              <w:right w:w="108" w:type="dxa"/>
            </w:tcMar>
            <w:vAlign w:val="center"/>
          </w:tcPr>
          <w:p w14:paraId="4432226B"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25F2F39" w14:textId="77777777" w:rsidR="00E9255B" w:rsidRDefault="00E9255B" w:rsidP="00797090">
            <w:pPr>
              <w:pStyle w:val="TAC"/>
              <w:rPr>
                <w:lang w:eastAsia="zh-CN"/>
              </w:rPr>
            </w:pPr>
            <w:r>
              <w:rPr>
                <w:lang w:eastAsia="zh-CN"/>
              </w:rPr>
              <w:t>A4</w:t>
            </w:r>
          </w:p>
        </w:tc>
      </w:tr>
      <w:tr w:rsidR="00E9255B" w14:paraId="3976BC2D" w14:textId="77777777" w:rsidTr="00797090">
        <w:trPr>
          <w:trHeight w:val="20"/>
          <w:jc w:val="center"/>
        </w:trPr>
        <w:tc>
          <w:tcPr>
            <w:tcW w:w="1440" w:type="dxa"/>
            <w:vMerge/>
            <w:vAlign w:val="center"/>
          </w:tcPr>
          <w:p w14:paraId="22B52174" w14:textId="77777777" w:rsidR="00E9255B" w:rsidRDefault="00E9255B" w:rsidP="00797090">
            <w:pPr>
              <w:pStyle w:val="TAC"/>
              <w:rPr>
                <w:rFonts w:cs="Arial"/>
                <w:lang w:eastAsia="zh-CN"/>
              </w:rPr>
            </w:pPr>
          </w:p>
        </w:tc>
        <w:tc>
          <w:tcPr>
            <w:tcW w:w="2140" w:type="dxa"/>
            <w:vMerge/>
          </w:tcPr>
          <w:p w14:paraId="19D136A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0A2AAADE" w14:textId="77777777" w:rsidR="00E9255B" w:rsidRDefault="00E9255B" w:rsidP="00797090">
            <w:pPr>
              <w:pStyle w:val="TAC"/>
              <w:rPr>
                <w:lang w:eastAsia="zh-CN"/>
              </w:rPr>
            </w:pPr>
            <w:r>
              <w:rPr>
                <w:rFonts w:cs="Arial"/>
              </w:rPr>
              <w:t>&lt;13.68, ≥8.46</w:t>
            </w:r>
          </w:p>
        </w:tc>
        <w:tc>
          <w:tcPr>
            <w:tcW w:w="2790" w:type="dxa"/>
            <w:tcMar>
              <w:top w:w="0" w:type="dxa"/>
              <w:left w:w="108" w:type="dxa"/>
              <w:bottom w:w="0" w:type="dxa"/>
              <w:right w:w="108" w:type="dxa"/>
            </w:tcMar>
            <w:vAlign w:val="center"/>
          </w:tcPr>
          <w:p w14:paraId="21E9C657"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206ABA38" w14:textId="77777777" w:rsidR="00E9255B" w:rsidRDefault="00E9255B" w:rsidP="00797090">
            <w:pPr>
              <w:pStyle w:val="TAC"/>
              <w:rPr>
                <w:lang w:eastAsia="zh-CN"/>
              </w:rPr>
            </w:pPr>
            <w:r>
              <w:rPr>
                <w:lang w:eastAsia="zh-CN"/>
              </w:rPr>
              <w:t>A2</w:t>
            </w:r>
          </w:p>
        </w:tc>
      </w:tr>
      <w:tr w:rsidR="00E9255B" w14:paraId="0F5A23AC" w14:textId="77777777" w:rsidTr="00797090">
        <w:trPr>
          <w:trHeight w:val="20"/>
          <w:jc w:val="center"/>
        </w:trPr>
        <w:tc>
          <w:tcPr>
            <w:tcW w:w="1440" w:type="dxa"/>
            <w:vMerge/>
            <w:vAlign w:val="center"/>
          </w:tcPr>
          <w:p w14:paraId="1B1DEF47" w14:textId="77777777" w:rsidR="00E9255B" w:rsidRDefault="00E9255B" w:rsidP="00797090">
            <w:pPr>
              <w:pStyle w:val="TAC"/>
              <w:rPr>
                <w:rFonts w:cs="Arial"/>
                <w:lang w:eastAsia="zh-CN"/>
              </w:rPr>
            </w:pPr>
          </w:p>
        </w:tc>
        <w:tc>
          <w:tcPr>
            <w:tcW w:w="2140" w:type="dxa"/>
            <w:vMerge/>
          </w:tcPr>
          <w:p w14:paraId="667143F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22495E62" w14:textId="77777777" w:rsidR="00E9255B" w:rsidRDefault="00E9255B" w:rsidP="00797090">
            <w:pPr>
              <w:pStyle w:val="TAC"/>
              <w:rPr>
                <w:lang w:eastAsia="zh-CN"/>
              </w:rPr>
            </w:pPr>
            <w:r>
              <w:rPr>
                <w:lang w:eastAsia="zh-CN"/>
              </w:rPr>
              <w:t>&lt;4.32</w:t>
            </w:r>
          </w:p>
        </w:tc>
        <w:tc>
          <w:tcPr>
            <w:tcW w:w="2790" w:type="dxa"/>
            <w:tcMar>
              <w:top w:w="0" w:type="dxa"/>
              <w:left w:w="108" w:type="dxa"/>
              <w:bottom w:w="0" w:type="dxa"/>
              <w:right w:w="108" w:type="dxa"/>
            </w:tcMar>
            <w:vAlign w:val="center"/>
          </w:tcPr>
          <w:p w14:paraId="73B68E8B"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D876C7F" w14:textId="77777777" w:rsidR="00E9255B" w:rsidRDefault="00E9255B" w:rsidP="00797090">
            <w:pPr>
              <w:pStyle w:val="TAC"/>
              <w:rPr>
                <w:lang w:eastAsia="zh-CN"/>
              </w:rPr>
            </w:pPr>
            <w:r>
              <w:rPr>
                <w:lang w:eastAsia="zh-CN"/>
              </w:rPr>
              <w:t>A3</w:t>
            </w:r>
          </w:p>
        </w:tc>
      </w:tr>
    </w:tbl>
    <w:p w14:paraId="101747AB" w14:textId="77777777" w:rsidR="00E9255B" w:rsidRDefault="00E9255B" w:rsidP="00E9255B"/>
    <w:p w14:paraId="682517DA" w14:textId="77777777" w:rsidR="00E9255B" w:rsidRDefault="00E9255B" w:rsidP="00E9255B">
      <w:pPr>
        <w:pStyle w:val="TH"/>
      </w:pPr>
      <w:r>
        <w:t>Table 6.2.3.3.24-2: A-MPR for NS_15</w:t>
      </w:r>
    </w:p>
    <w:tbl>
      <w:tblPr>
        <w:tblW w:w="7229" w:type="dxa"/>
        <w:jc w:val="center"/>
        <w:tblCellMar>
          <w:left w:w="70" w:type="dxa"/>
          <w:right w:w="70" w:type="dxa"/>
        </w:tblCellMar>
        <w:tblLook w:val="04A0" w:firstRow="1" w:lastRow="0" w:firstColumn="1" w:lastColumn="0" w:noHBand="0" w:noVBand="1"/>
      </w:tblPr>
      <w:tblGrid>
        <w:gridCol w:w="2200"/>
        <w:gridCol w:w="1252"/>
        <w:gridCol w:w="1259"/>
        <w:gridCol w:w="1259"/>
        <w:gridCol w:w="1259"/>
      </w:tblGrid>
      <w:tr w:rsidR="00E9255B" w14:paraId="0FCD177E"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7210F0E4" w14:textId="77777777" w:rsidR="00E9255B" w:rsidRDefault="00E9255B" w:rsidP="00797090">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EF64DD9" w14:textId="77777777" w:rsidR="00E9255B" w:rsidRDefault="00E9255B" w:rsidP="00797090">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tcPr>
          <w:p w14:paraId="1A152A6B" w14:textId="77777777" w:rsidR="00E9255B" w:rsidRDefault="00E9255B" w:rsidP="00797090">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39090145" w14:textId="77777777" w:rsidR="00E9255B" w:rsidRDefault="00E9255B" w:rsidP="0079709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298288F6" w14:textId="77777777" w:rsidR="00E9255B" w:rsidRDefault="00E9255B" w:rsidP="00797090">
            <w:pPr>
              <w:pStyle w:val="TAH"/>
              <w:rPr>
                <w:rFonts w:eastAsia="Yu Mincho"/>
              </w:rPr>
            </w:pPr>
            <w:r>
              <w:rPr>
                <w:rFonts w:eastAsia="Yu Mincho"/>
              </w:rPr>
              <w:t>A4</w:t>
            </w:r>
          </w:p>
        </w:tc>
      </w:tr>
      <w:tr w:rsidR="00E9255B" w14:paraId="4D65D483"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4A0AF33F" w14:textId="77777777" w:rsidR="00E9255B" w:rsidRDefault="00E9255B" w:rsidP="00797090">
            <w:pPr>
              <w:spacing w:after="0"/>
              <w:rPr>
                <w:rFonts w:ascii="Arial" w:eastAsia="Yu Mincho" w:hAnsi="Arial"/>
                <w:b/>
                <w:sz w:val="18"/>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12293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68AFA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C274F6"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B0DD9B6" w14:textId="77777777" w:rsidR="00E9255B" w:rsidRDefault="00E9255B" w:rsidP="00797090">
            <w:pPr>
              <w:pStyle w:val="TAH"/>
              <w:rPr>
                <w:rFonts w:eastAsia="Yu Mincho"/>
              </w:rPr>
            </w:pPr>
            <w:r>
              <w:rPr>
                <w:rFonts w:eastAsia="Yu Mincho"/>
              </w:rPr>
              <w:t>Outer/Inner</w:t>
            </w:r>
          </w:p>
        </w:tc>
      </w:tr>
      <w:tr w:rsidR="00E9255B" w14:paraId="62FF014A"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9684AC" w14:textId="77777777" w:rsidR="00E9255B" w:rsidRDefault="00E9255B" w:rsidP="00797090">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76CA794"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E65C496"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3396F2"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3327D56" w14:textId="77777777" w:rsidR="00E9255B" w:rsidRDefault="00E9255B" w:rsidP="00797090">
            <w:pPr>
              <w:pStyle w:val="TAC"/>
              <w:rPr>
                <w:rFonts w:eastAsia="Yu Mincho"/>
              </w:rPr>
            </w:pPr>
            <w:r>
              <w:rPr>
                <w:rFonts w:eastAsia="Yu Mincho"/>
              </w:rPr>
              <w:t>≤ 9</w:t>
            </w:r>
          </w:p>
        </w:tc>
      </w:tr>
      <w:tr w:rsidR="00E9255B" w14:paraId="2063E4D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E164CC" w14:textId="77777777" w:rsidR="00E9255B" w:rsidRDefault="00E9255B" w:rsidP="00797090">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0E4DC0C"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6DA8E9B"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99D8669"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B3A232B" w14:textId="77777777" w:rsidR="00E9255B" w:rsidRDefault="00E9255B" w:rsidP="00797090">
            <w:pPr>
              <w:pStyle w:val="TAC"/>
              <w:rPr>
                <w:rFonts w:eastAsia="Yu Mincho"/>
              </w:rPr>
            </w:pPr>
            <w:r>
              <w:rPr>
                <w:rFonts w:eastAsia="Yu Mincho"/>
              </w:rPr>
              <w:t>≤ 9</w:t>
            </w:r>
          </w:p>
        </w:tc>
      </w:tr>
      <w:tr w:rsidR="00E9255B" w14:paraId="7DE0A8C1"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4FCDA0" w14:textId="77777777" w:rsidR="00E9255B" w:rsidRDefault="00E9255B" w:rsidP="00797090">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79036B7"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28FB7D1"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8B7C48"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82BA834" w14:textId="77777777" w:rsidR="00E9255B" w:rsidRDefault="00E9255B" w:rsidP="00797090">
            <w:pPr>
              <w:pStyle w:val="TAC"/>
              <w:rPr>
                <w:rFonts w:eastAsia="Yu Mincho"/>
              </w:rPr>
            </w:pPr>
            <w:r>
              <w:rPr>
                <w:rFonts w:eastAsia="Yu Mincho"/>
              </w:rPr>
              <w:t>≤ 9</w:t>
            </w:r>
          </w:p>
        </w:tc>
      </w:tr>
      <w:tr w:rsidR="00E9255B" w14:paraId="4F97E5B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EB6FA76" w14:textId="77777777" w:rsidR="00E9255B" w:rsidRDefault="00E9255B" w:rsidP="00797090">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B34E9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D9F860"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1A63B3"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D6FA849" w14:textId="77777777" w:rsidR="00E9255B" w:rsidRDefault="00E9255B" w:rsidP="00797090">
            <w:pPr>
              <w:pStyle w:val="TAC"/>
              <w:rPr>
                <w:rFonts w:eastAsia="Yu Mincho"/>
              </w:rPr>
            </w:pPr>
            <w:r>
              <w:rPr>
                <w:rFonts w:eastAsia="Yu Mincho"/>
              </w:rPr>
              <w:t>≤ 9</w:t>
            </w:r>
          </w:p>
        </w:tc>
      </w:tr>
      <w:tr w:rsidR="00E9255B" w14:paraId="7146FB1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15383BB" w14:textId="77777777" w:rsidR="00E9255B" w:rsidRDefault="00E9255B" w:rsidP="00797090">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F15AE6"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5390BB7"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831D0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58FCB209" w14:textId="77777777" w:rsidR="00E9255B" w:rsidRDefault="00E9255B" w:rsidP="00797090">
            <w:pPr>
              <w:pStyle w:val="TAC"/>
              <w:rPr>
                <w:rFonts w:eastAsia="Yu Mincho"/>
              </w:rPr>
            </w:pPr>
            <w:r>
              <w:rPr>
                <w:rFonts w:eastAsia="Yu Mincho"/>
              </w:rPr>
              <w:t>≤ 13.5</w:t>
            </w:r>
          </w:p>
        </w:tc>
      </w:tr>
      <w:tr w:rsidR="00E9255B" w14:paraId="5C9F4C8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B191D" w14:textId="77777777" w:rsidR="00E9255B" w:rsidRDefault="00E9255B" w:rsidP="00797090">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99F4845"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A47DFF"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826DF0"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C062E8" w14:textId="77777777" w:rsidR="00E9255B" w:rsidRDefault="00E9255B" w:rsidP="00797090">
            <w:pPr>
              <w:pStyle w:val="TAC"/>
              <w:rPr>
                <w:rFonts w:eastAsia="Yu Mincho"/>
              </w:rPr>
            </w:pPr>
            <w:r>
              <w:rPr>
                <w:rFonts w:eastAsia="Yu Mincho"/>
              </w:rPr>
              <w:t>≤ 10.5</w:t>
            </w:r>
          </w:p>
        </w:tc>
      </w:tr>
      <w:tr w:rsidR="00E9255B" w14:paraId="371FDD49"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46ABC1" w14:textId="77777777" w:rsidR="00E9255B" w:rsidRDefault="00E9255B" w:rsidP="00797090">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0380279"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C3C35C"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2A6D5F"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AB2C441" w14:textId="77777777" w:rsidR="00E9255B" w:rsidRDefault="00E9255B" w:rsidP="00797090">
            <w:pPr>
              <w:pStyle w:val="TAC"/>
              <w:rPr>
                <w:rFonts w:eastAsia="Yu Mincho"/>
              </w:rPr>
            </w:pPr>
            <w:r>
              <w:rPr>
                <w:rFonts w:eastAsia="Yu Mincho"/>
              </w:rPr>
              <w:t>≤ 10.5</w:t>
            </w:r>
          </w:p>
        </w:tc>
      </w:tr>
      <w:tr w:rsidR="00E9255B" w14:paraId="3C310E3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C79141B" w14:textId="77777777" w:rsidR="00E9255B" w:rsidRDefault="00E9255B" w:rsidP="00797090">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0540CD"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93CF03"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799E6D"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BF8A7F" w14:textId="77777777" w:rsidR="00E9255B" w:rsidRDefault="00E9255B" w:rsidP="00797090">
            <w:pPr>
              <w:pStyle w:val="TAC"/>
              <w:rPr>
                <w:rFonts w:eastAsia="Yu Mincho"/>
              </w:rPr>
            </w:pPr>
            <w:r>
              <w:rPr>
                <w:rFonts w:eastAsia="Yu Mincho"/>
              </w:rPr>
              <w:t>≤ 10.5</w:t>
            </w:r>
          </w:p>
        </w:tc>
      </w:tr>
      <w:tr w:rsidR="00E9255B" w14:paraId="06D460E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0FC2DC6" w14:textId="77777777" w:rsidR="00E9255B" w:rsidRDefault="00E9255B" w:rsidP="00797090">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74E930"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228B44"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5456559"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09A3" w14:textId="77777777" w:rsidR="00E9255B" w:rsidRDefault="00E9255B" w:rsidP="00797090">
            <w:pPr>
              <w:pStyle w:val="TAC"/>
              <w:rPr>
                <w:rFonts w:eastAsia="Yu Mincho"/>
              </w:rPr>
            </w:pPr>
            <w:r>
              <w:rPr>
                <w:rFonts w:eastAsia="Yu Mincho"/>
              </w:rPr>
              <w:t>≤ 13.5</w:t>
            </w:r>
          </w:p>
        </w:tc>
      </w:tr>
    </w:tbl>
    <w:p w14:paraId="1C961141" w14:textId="77777777" w:rsidR="00E9255B" w:rsidRDefault="00E9255B" w:rsidP="00E9255B">
      <w:pPr>
        <w:rPr>
          <w:rFonts w:eastAsia="MS Mincho"/>
        </w:rPr>
      </w:pPr>
    </w:p>
    <w:p w14:paraId="2173976F" w14:textId="77777777" w:rsidR="00E9255B" w:rsidRDefault="00E9255B" w:rsidP="00E9255B">
      <w:pPr>
        <w:pStyle w:val="30"/>
        <w:rPr>
          <w:rFonts w:cs="Arial"/>
          <w:i/>
          <w:color w:val="FF0000"/>
          <w:sz w:val="32"/>
          <w:szCs w:val="32"/>
        </w:rPr>
      </w:pPr>
      <w:r w:rsidRPr="00AB4CBD">
        <w:rPr>
          <w:rFonts w:cs="Arial"/>
          <w:i/>
          <w:color w:val="FF0000"/>
          <w:sz w:val="32"/>
          <w:szCs w:val="32"/>
        </w:rPr>
        <w:t>&lt;&lt; Unchanged sections omitted &gt;&gt;</w:t>
      </w:r>
    </w:p>
    <w:p w14:paraId="19A79E7D" w14:textId="77777777" w:rsidR="00850061" w:rsidRPr="00887CB4" w:rsidRDefault="00850061" w:rsidP="00850061">
      <w:pPr>
        <w:pStyle w:val="H6"/>
      </w:pPr>
      <w:bookmarkStart w:id="734" w:name="_Toc44323761"/>
      <w:bookmarkStart w:id="735" w:name="_Toc52989929"/>
      <w:bookmarkStart w:id="736" w:name="_Toc60823125"/>
      <w:bookmarkStart w:id="737" w:name="_Toc60825047"/>
      <w:bookmarkStart w:id="738" w:name="_Toc69305944"/>
      <w:r w:rsidRPr="00887CB4">
        <w:t>6.2.3.4</w:t>
      </w:r>
      <w:r w:rsidRPr="00887CB4">
        <w:tab/>
        <w:t>Test description</w:t>
      </w:r>
      <w:bookmarkEnd w:id="734"/>
      <w:bookmarkEnd w:id="735"/>
      <w:bookmarkEnd w:id="736"/>
      <w:bookmarkEnd w:id="737"/>
      <w:bookmarkEnd w:id="738"/>
    </w:p>
    <w:p w14:paraId="4E77E931" w14:textId="77777777" w:rsidR="00850061" w:rsidRPr="00887CB4" w:rsidRDefault="00850061" w:rsidP="00850061">
      <w:pPr>
        <w:pStyle w:val="H6"/>
      </w:pPr>
      <w:bookmarkStart w:id="739" w:name="_Hlk502660895"/>
      <w:bookmarkStart w:id="740" w:name="_Toc27477821"/>
      <w:bookmarkStart w:id="741" w:name="_Toc36226505"/>
      <w:bookmarkStart w:id="742" w:name="_Toc44323762"/>
      <w:bookmarkStart w:id="743" w:name="_Toc52989930"/>
      <w:bookmarkStart w:id="744" w:name="_Toc60823126"/>
      <w:bookmarkStart w:id="745" w:name="_Toc60825048"/>
      <w:bookmarkStart w:id="746" w:name="_Toc69305945"/>
      <w:r w:rsidRPr="00887CB4">
        <w:t>6.2.3.4.1</w:t>
      </w:r>
      <w:bookmarkEnd w:id="739"/>
      <w:r w:rsidRPr="00887CB4">
        <w:tab/>
        <w:t>Initial conditions</w:t>
      </w:r>
      <w:bookmarkEnd w:id="740"/>
      <w:bookmarkEnd w:id="741"/>
      <w:bookmarkEnd w:id="742"/>
      <w:bookmarkEnd w:id="743"/>
      <w:bookmarkEnd w:id="744"/>
      <w:bookmarkEnd w:id="745"/>
      <w:bookmarkEnd w:id="746"/>
    </w:p>
    <w:p w14:paraId="6939D716" w14:textId="77777777" w:rsidR="00850061" w:rsidRPr="00887CB4" w:rsidRDefault="00850061" w:rsidP="00850061">
      <w:r w:rsidRPr="00887CB4">
        <w:t>Initial conditions are a set of test configurations the UE needs to be tested in and the steps for the SS to take with the UE to reach the correct measurement state.</w:t>
      </w:r>
    </w:p>
    <w:p w14:paraId="6AFD6279" w14:textId="77777777" w:rsidR="00850061" w:rsidRPr="00887CB4" w:rsidRDefault="00850061" w:rsidP="00850061">
      <w:bookmarkStart w:id="747" w:name="_Hlk503991267"/>
      <w:r w:rsidRPr="00887CB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887CB4">
        <w:lastRenderedPageBreak/>
        <w:t>tables</w:t>
      </w:r>
      <w:proofErr w:type="gramEnd"/>
      <w:r w:rsidRPr="00887CB4">
        <w:t xml:space="preserve"> 6.2.3.4.1-1 to 6.2.3.4.1-26. The details of the uplink reference measurement channels (RMCs) are specified in Annex A.2. Configurations of PDSCH and PDCCH before measurement are specified in Annex C.2</w:t>
      </w:r>
    </w:p>
    <w:p w14:paraId="15B7A2FD" w14:textId="77777777" w:rsidR="00850061" w:rsidRPr="00887CB4" w:rsidRDefault="00850061" w:rsidP="00850061">
      <w:r w:rsidRPr="00887CB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CC8949C" w14:textId="77777777" w:rsidR="00850061" w:rsidRPr="00887CB4" w:rsidRDefault="00850061" w:rsidP="00850061"/>
    <w:p w14:paraId="5E96DDD1" w14:textId="77777777" w:rsidR="00850061" w:rsidRPr="00887CB4" w:rsidRDefault="00850061" w:rsidP="00850061">
      <w:pPr>
        <w:pStyle w:val="30"/>
        <w:rPr>
          <w:rFonts w:cs="Arial"/>
          <w:i/>
          <w:color w:val="FF0000"/>
          <w:sz w:val="32"/>
          <w:szCs w:val="32"/>
        </w:rPr>
      </w:pPr>
      <w:r w:rsidRPr="00887CB4">
        <w:rPr>
          <w:rFonts w:cs="Arial"/>
          <w:i/>
          <w:color w:val="FF0000"/>
          <w:sz w:val="32"/>
          <w:szCs w:val="32"/>
        </w:rPr>
        <w:t>&lt;&lt; Unchanged sections omitted &gt;&gt;</w:t>
      </w:r>
    </w:p>
    <w:p w14:paraId="61673623" w14:textId="77777777" w:rsidR="00850061" w:rsidRPr="00887CB4" w:rsidRDefault="00850061" w:rsidP="00850061"/>
    <w:bookmarkEnd w:id="747"/>
    <w:p w14:paraId="7A0CB02E" w14:textId="77777777" w:rsidR="00850061" w:rsidRPr="00887CB4" w:rsidRDefault="00850061" w:rsidP="00850061">
      <w:pPr>
        <w:pStyle w:val="TH"/>
      </w:pPr>
      <w:r w:rsidRPr="00887CB4">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850061" w:rsidRPr="00887CB4" w14:paraId="63F4ABAF" w14:textId="77777777" w:rsidTr="005C53B5">
        <w:trPr>
          <w:trHeight w:val="152"/>
        </w:trPr>
        <w:tc>
          <w:tcPr>
            <w:tcW w:w="5000" w:type="pct"/>
            <w:gridSpan w:val="11"/>
            <w:shd w:val="clear" w:color="auto" w:fill="auto"/>
            <w:tcMar>
              <w:left w:w="28" w:type="dxa"/>
              <w:right w:w="28" w:type="dxa"/>
            </w:tcMar>
            <w:vAlign w:val="center"/>
          </w:tcPr>
          <w:p w14:paraId="53CFBF8F" w14:textId="77777777" w:rsidR="00850061" w:rsidRPr="00887CB4" w:rsidRDefault="00850061" w:rsidP="005C53B5">
            <w:pPr>
              <w:pStyle w:val="TAH"/>
              <w:rPr>
                <w:rFonts w:eastAsia="Helvetica"/>
              </w:rPr>
            </w:pPr>
            <w:r w:rsidRPr="00887CB4">
              <w:t>Initial Conditions</w:t>
            </w:r>
          </w:p>
        </w:tc>
      </w:tr>
      <w:tr w:rsidR="00850061" w:rsidRPr="00887CB4" w14:paraId="537423FA" w14:textId="77777777" w:rsidTr="005C53B5">
        <w:trPr>
          <w:trHeight w:val="152"/>
        </w:trPr>
        <w:tc>
          <w:tcPr>
            <w:tcW w:w="3161" w:type="pct"/>
            <w:gridSpan w:val="8"/>
            <w:shd w:val="clear" w:color="auto" w:fill="auto"/>
            <w:tcMar>
              <w:left w:w="28" w:type="dxa"/>
              <w:right w:w="28" w:type="dxa"/>
            </w:tcMar>
            <w:vAlign w:val="center"/>
          </w:tcPr>
          <w:p w14:paraId="3C6B5781" w14:textId="77777777" w:rsidR="00850061" w:rsidRPr="00887CB4" w:rsidRDefault="00850061" w:rsidP="005C53B5">
            <w:pPr>
              <w:pStyle w:val="TAL"/>
            </w:pPr>
            <w:r w:rsidRPr="00887CB4">
              <w:t xml:space="preserve">Test Environment as specified in TS 38.508-1 [5] </w:t>
            </w:r>
            <w:proofErr w:type="spellStart"/>
            <w:r w:rsidRPr="00887CB4">
              <w:t>subclause</w:t>
            </w:r>
            <w:proofErr w:type="spellEnd"/>
            <w:r w:rsidRPr="00887CB4">
              <w:t xml:space="preserve"> 4.1</w:t>
            </w:r>
          </w:p>
        </w:tc>
        <w:tc>
          <w:tcPr>
            <w:tcW w:w="1839" w:type="pct"/>
            <w:gridSpan w:val="3"/>
            <w:shd w:val="clear" w:color="auto" w:fill="auto"/>
            <w:vAlign w:val="center"/>
          </w:tcPr>
          <w:p w14:paraId="7D08BE29" w14:textId="77777777" w:rsidR="00850061" w:rsidRPr="00887CB4" w:rsidRDefault="00850061" w:rsidP="005C53B5">
            <w:pPr>
              <w:pStyle w:val="TAL"/>
            </w:pPr>
            <w:r w:rsidRPr="00887CB4">
              <w:t>Normal</w:t>
            </w:r>
          </w:p>
        </w:tc>
      </w:tr>
      <w:tr w:rsidR="00850061" w:rsidRPr="00887CB4" w14:paraId="3166D7D4" w14:textId="77777777" w:rsidTr="005C53B5">
        <w:trPr>
          <w:trHeight w:val="152"/>
        </w:trPr>
        <w:tc>
          <w:tcPr>
            <w:tcW w:w="3161" w:type="pct"/>
            <w:gridSpan w:val="8"/>
            <w:shd w:val="clear" w:color="auto" w:fill="auto"/>
            <w:tcMar>
              <w:left w:w="28" w:type="dxa"/>
              <w:right w:w="28" w:type="dxa"/>
            </w:tcMar>
            <w:vAlign w:val="center"/>
          </w:tcPr>
          <w:p w14:paraId="29951C0B" w14:textId="77777777" w:rsidR="00850061" w:rsidRPr="00887CB4" w:rsidRDefault="00850061" w:rsidP="005C53B5">
            <w:pPr>
              <w:pStyle w:val="TAL"/>
            </w:pPr>
            <w:r w:rsidRPr="00887CB4">
              <w:t xml:space="preserve">Test Frequencies as specified in TS 38.508-1 [5] </w:t>
            </w:r>
            <w:proofErr w:type="spellStart"/>
            <w:r w:rsidRPr="00887CB4">
              <w:t>subclause</w:t>
            </w:r>
            <w:proofErr w:type="spellEnd"/>
            <w:r w:rsidRPr="00887CB4">
              <w:t xml:space="preserve"> 4.3.1</w:t>
            </w:r>
          </w:p>
        </w:tc>
        <w:tc>
          <w:tcPr>
            <w:tcW w:w="1839" w:type="pct"/>
            <w:gridSpan w:val="3"/>
            <w:shd w:val="clear" w:color="auto" w:fill="auto"/>
            <w:vAlign w:val="center"/>
          </w:tcPr>
          <w:p w14:paraId="58618CE3" w14:textId="77777777" w:rsidR="00850061" w:rsidRPr="00887CB4" w:rsidRDefault="00850061" w:rsidP="005C53B5">
            <w:pPr>
              <w:pStyle w:val="TAL"/>
            </w:pPr>
            <w:r w:rsidRPr="00887CB4">
              <w:t>High range</w:t>
            </w:r>
          </w:p>
        </w:tc>
      </w:tr>
      <w:tr w:rsidR="00850061" w:rsidRPr="00887CB4" w14:paraId="58793F03" w14:textId="77777777" w:rsidTr="005C53B5">
        <w:trPr>
          <w:trHeight w:val="152"/>
        </w:trPr>
        <w:tc>
          <w:tcPr>
            <w:tcW w:w="3161" w:type="pct"/>
            <w:gridSpan w:val="8"/>
            <w:shd w:val="clear" w:color="auto" w:fill="auto"/>
            <w:tcMar>
              <w:left w:w="28" w:type="dxa"/>
              <w:right w:w="28" w:type="dxa"/>
            </w:tcMar>
            <w:vAlign w:val="center"/>
          </w:tcPr>
          <w:p w14:paraId="5172A10D" w14:textId="77777777" w:rsidR="00850061" w:rsidRPr="00887CB4" w:rsidRDefault="00850061" w:rsidP="005C53B5">
            <w:pPr>
              <w:pStyle w:val="TAL"/>
            </w:pPr>
            <w:r w:rsidRPr="00887CB4">
              <w:t xml:space="preserve">Test Channel Bandwidths as specified in TS 38.508-1 [5] </w:t>
            </w:r>
            <w:proofErr w:type="spellStart"/>
            <w:r w:rsidRPr="00887CB4">
              <w:t>subclause</w:t>
            </w:r>
            <w:proofErr w:type="spellEnd"/>
            <w:r w:rsidRPr="00887CB4">
              <w:t xml:space="preserve"> 4.3.1</w:t>
            </w:r>
          </w:p>
        </w:tc>
        <w:tc>
          <w:tcPr>
            <w:tcW w:w="1839" w:type="pct"/>
            <w:gridSpan w:val="3"/>
            <w:shd w:val="clear" w:color="auto" w:fill="auto"/>
            <w:vAlign w:val="center"/>
          </w:tcPr>
          <w:p w14:paraId="3599630A" w14:textId="77777777" w:rsidR="00850061" w:rsidRPr="00887CB4" w:rsidRDefault="00850061" w:rsidP="005C53B5">
            <w:pPr>
              <w:pStyle w:val="TAL"/>
            </w:pPr>
            <w:r w:rsidRPr="00887CB4">
              <w:t>15MHz, 20MHz, 25 MHz, 50MHz</w:t>
            </w:r>
          </w:p>
        </w:tc>
      </w:tr>
      <w:tr w:rsidR="00850061" w:rsidRPr="00887CB4" w14:paraId="56B056B8" w14:textId="77777777" w:rsidTr="005C53B5">
        <w:trPr>
          <w:trHeight w:val="152"/>
        </w:trPr>
        <w:tc>
          <w:tcPr>
            <w:tcW w:w="3161" w:type="pct"/>
            <w:gridSpan w:val="8"/>
            <w:shd w:val="clear" w:color="auto" w:fill="auto"/>
            <w:tcMar>
              <w:left w:w="28" w:type="dxa"/>
              <w:right w:w="28" w:type="dxa"/>
            </w:tcMar>
            <w:vAlign w:val="center"/>
          </w:tcPr>
          <w:p w14:paraId="3E7341C3" w14:textId="77777777" w:rsidR="00850061" w:rsidRPr="00887CB4" w:rsidRDefault="00850061" w:rsidP="005C53B5">
            <w:pPr>
              <w:pStyle w:val="TAL"/>
            </w:pPr>
            <w:r w:rsidRPr="00887CB4">
              <w:t>Test SCS as specified in Table 5.3.5-1</w:t>
            </w:r>
          </w:p>
        </w:tc>
        <w:tc>
          <w:tcPr>
            <w:tcW w:w="1839" w:type="pct"/>
            <w:gridSpan w:val="3"/>
            <w:shd w:val="clear" w:color="auto" w:fill="auto"/>
            <w:vAlign w:val="center"/>
          </w:tcPr>
          <w:p w14:paraId="66AEB05A" w14:textId="77777777" w:rsidR="00850061" w:rsidRPr="00887CB4" w:rsidRDefault="00850061" w:rsidP="005C53B5">
            <w:pPr>
              <w:pStyle w:val="TAL"/>
            </w:pPr>
            <w:r w:rsidRPr="00887CB4">
              <w:t>Lowest, Highest</w:t>
            </w:r>
          </w:p>
        </w:tc>
      </w:tr>
      <w:tr w:rsidR="00850061" w:rsidRPr="00887CB4" w14:paraId="62EF6BD2" w14:textId="77777777" w:rsidTr="005C53B5">
        <w:trPr>
          <w:trHeight w:val="152"/>
        </w:trPr>
        <w:tc>
          <w:tcPr>
            <w:tcW w:w="5000" w:type="pct"/>
            <w:gridSpan w:val="11"/>
            <w:shd w:val="clear" w:color="auto" w:fill="auto"/>
            <w:tcMar>
              <w:left w:w="28" w:type="dxa"/>
              <w:right w:w="28" w:type="dxa"/>
            </w:tcMar>
            <w:vAlign w:val="center"/>
          </w:tcPr>
          <w:p w14:paraId="45FBAB82" w14:textId="77777777" w:rsidR="00850061" w:rsidRPr="00887CB4" w:rsidRDefault="00850061" w:rsidP="005C53B5">
            <w:pPr>
              <w:pStyle w:val="TAC"/>
              <w:rPr>
                <w:rFonts w:eastAsia="Helvetica"/>
              </w:rPr>
            </w:pPr>
            <w:r w:rsidRPr="00887CB4">
              <w:rPr>
                <w:b/>
              </w:rPr>
              <w:t>A-MPR test parameters for NS_46</w:t>
            </w:r>
          </w:p>
        </w:tc>
      </w:tr>
      <w:tr w:rsidR="00850061" w:rsidRPr="00887CB4" w14:paraId="5D29A442" w14:textId="77777777" w:rsidTr="005C53B5">
        <w:trPr>
          <w:trHeight w:val="152"/>
        </w:trPr>
        <w:tc>
          <w:tcPr>
            <w:tcW w:w="478" w:type="pct"/>
            <w:vMerge w:val="restart"/>
            <w:shd w:val="clear" w:color="auto" w:fill="auto"/>
            <w:tcMar>
              <w:left w:w="28" w:type="dxa"/>
              <w:right w:w="28" w:type="dxa"/>
            </w:tcMar>
            <w:vAlign w:val="center"/>
          </w:tcPr>
          <w:p w14:paraId="16085014" w14:textId="77777777" w:rsidR="00850061" w:rsidRPr="00887CB4" w:rsidRDefault="00850061" w:rsidP="005C53B5">
            <w:pPr>
              <w:pStyle w:val="TAH"/>
              <w:rPr>
                <w:rFonts w:eastAsia="Helvetica"/>
              </w:rPr>
            </w:pPr>
            <w:r w:rsidRPr="00887CB4">
              <w:t>Test ID</w:t>
            </w:r>
          </w:p>
        </w:tc>
        <w:tc>
          <w:tcPr>
            <w:tcW w:w="342" w:type="pct"/>
            <w:vMerge w:val="restart"/>
            <w:shd w:val="clear" w:color="auto" w:fill="auto"/>
            <w:tcMar>
              <w:left w:w="28" w:type="dxa"/>
              <w:right w:w="28" w:type="dxa"/>
            </w:tcMar>
            <w:vAlign w:val="center"/>
          </w:tcPr>
          <w:p w14:paraId="57F4BB3F" w14:textId="77777777" w:rsidR="00850061" w:rsidRPr="00887CB4" w:rsidRDefault="00850061" w:rsidP="005C53B5">
            <w:pPr>
              <w:pStyle w:val="TAH"/>
              <w:rPr>
                <w:rFonts w:eastAsia="Helvetica"/>
              </w:rPr>
            </w:pPr>
            <w:r w:rsidRPr="00887CB4">
              <w:t>F</w:t>
            </w:r>
            <w:r w:rsidRPr="00887CB4">
              <w:rPr>
                <w:vertAlign w:val="subscript"/>
              </w:rPr>
              <w:t>c</w:t>
            </w:r>
            <w:r w:rsidRPr="00887CB4">
              <w:br/>
              <w:t>(MHz)</w:t>
            </w:r>
          </w:p>
        </w:tc>
        <w:tc>
          <w:tcPr>
            <w:tcW w:w="344" w:type="pct"/>
            <w:vMerge w:val="restart"/>
            <w:shd w:val="clear" w:color="auto" w:fill="auto"/>
            <w:tcMar>
              <w:left w:w="23" w:type="dxa"/>
              <w:right w:w="23" w:type="dxa"/>
            </w:tcMar>
            <w:vAlign w:val="center"/>
          </w:tcPr>
          <w:p w14:paraId="62C051A0" w14:textId="77777777" w:rsidR="00850061" w:rsidRPr="00887CB4" w:rsidRDefault="00850061" w:rsidP="005C53B5">
            <w:pPr>
              <w:pStyle w:val="TAH"/>
              <w:rPr>
                <w:rFonts w:eastAsia="Helvetica"/>
              </w:rPr>
            </w:pPr>
            <w:proofErr w:type="spellStart"/>
            <w:r w:rsidRPr="00887CB4">
              <w:t>Ch</w:t>
            </w:r>
            <w:proofErr w:type="spellEnd"/>
            <w:r w:rsidRPr="00887CB4">
              <w:t xml:space="preserve"> BW</w:t>
            </w:r>
            <w:r w:rsidRPr="00887CB4">
              <w:br/>
              <w:t>(MHz)</w:t>
            </w:r>
          </w:p>
        </w:tc>
        <w:tc>
          <w:tcPr>
            <w:tcW w:w="410" w:type="pct"/>
            <w:vMerge w:val="restart"/>
            <w:shd w:val="clear" w:color="auto" w:fill="auto"/>
            <w:tcMar>
              <w:left w:w="23" w:type="dxa"/>
              <w:right w:w="23" w:type="dxa"/>
            </w:tcMar>
            <w:vAlign w:val="center"/>
          </w:tcPr>
          <w:p w14:paraId="07085CFE" w14:textId="77777777" w:rsidR="00850061" w:rsidRPr="00887CB4" w:rsidRDefault="00850061" w:rsidP="005C53B5">
            <w:pPr>
              <w:pStyle w:val="TAH"/>
              <w:rPr>
                <w:rFonts w:eastAsia="Helvetica"/>
              </w:rPr>
            </w:pPr>
            <w:r w:rsidRPr="00887CB4">
              <w:t>SCS</w:t>
            </w:r>
            <w:r w:rsidRPr="00887CB4">
              <w:br/>
              <w:t>(kHz)</w:t>
            </w:r>
          </w:p>
        </w:tc>
        <w:tc>
          <w:tcPr>
            <w:tcW w:w="619" w:type="pct"/>
            <w:vMerge w:val="restart"/>
            <w:shd w:val="clear" w:color="auto" w:fill="auto"/>
            <w:tcMar>
              <w:left w:w="45" w:type="dxa"/>
              <w:right w:w="45" w:type="dxa"/>
            </w:tcMar>
            <w:vAlign w:val="center"/>
          </w:tcPr>
          <w:p w14:paraId="66E42508" w14:textId="77777777" w:rsidR="00850061" w:rsidRPr="00887CB4" w:rsidRDefault="00850061" w:rsidP="005C53B5">
            <w:pPr>
              <w:pStyle w:val="TAH"/>
            </w:pPr>
            <w:r w:rsidRPr="00887CB4">
              <w:t>Downlink Configuration</w:t>
            </w:r>
          </w:p>
        </w:tc>
        <w:tc>
          <w:tcPr>
            <w:tcW w:w="2807" w:type="pct"/>
            <w:gridSpan w:val="6"/>
            <w:shd w:val="clear" w:color="auto" w:fill="auto"/>
            <w:vAlign w:val="center"/>
          </w:tcPr>
          <w:p w14:paraId="596D9CEA" w14:textId="77777777" w:rsidR="00850061" w:rsidRPr="00887CB4" w:rsidRDefault="00850061" w:rsidP="005C53B5">
            <w:pPr>
              <w:pStyle w:val="TAH"/>
            </w:pPr>
            <w:r w:rsidRPr="00887CB4">
              <w:t>Uplink Configuration</w:t>
            </w:r>
          </w:p>
        </w:tc>
      </w:tr>
      <w:tr w:rsidR="00850061" w:rsidRPr="00887CB4" w14:paraId="6C027C78" w14:textId="77777777" w:rsidTr="005C53B5">
        <w:trPr>
          <w:trHeight w:val="152"/>
        </w:trPr>
        <w:tc>
          <w:tcPr>
            <w:tcW w:w="478" w:type="pct"/>
            <w:vMerge/>
            <w:shd w:val="clear" w:color="auto" w:fill="auto"/>
            <w:tcMar>
              <w:left w:w="28" w:type="dxa"/>
              <w:right w:w="28" w:type="dxa"/>
            </w:tcMar>
            <w:vAlign w:val="center"/>
          </w:tcPr>
          <w:p w14:paraId="218F5D5B" w14:textId="77777777" w:rsidR="00850061" w:rsidRPr="00887CB4" w:rsidRDefault="00850061" w:rsidP="005C53B5">
            <w:pPr>
              <w:pStyle w:val="TAH"/>
            </w:pPr>
          </w:p>
        </w:tc>
        <w:tc>
          <w:tcPr>
            <w:tcW w:w="342" w:type="pct"/>
            <w:vMerge/>
            <w:shd w:val="clear" w:color="auto" w:fill="auto"/>
            <w:tcMar>
              <w:left w:w="28" w:type="dxa"/>
              <w:right w:w="28" w:type="dxa"/>
            </w:tcMar>
            <w:vAlign w:val="center"/>
          </w:tcPr>
          <w:p w14:paraId="13FD3CAF" w14:textId="77777777" w:rsidR="00850061" w:rsidRPr="00887CB4" w:rsidRDefault="00850061" w:rsidP="005C53B5">
            <w:pPr>
              <w:pStyle w:val="TAH"/>
            </w:pPr>
          </w:p>
        </w:tc>
        <w:tc>
          <w:tcPr>
            <w:tcW w:w="344" w:type="pct"/>
            <w:vMerge/>
            <w:shd w:val="clear" w:color="auto" w:fill="auto"/>
            <w:tcMar>
              <w:left w:w="23" w:type="dxa"/>
              <w:right w:w="23" w:type="dxa"/>
            </w:tcMar>
            <w:vAlign w:val="center"/>
          </w:tcPr>
          <w:p w14:paraId="750DCA21" w14:textId="77777777" w:rsidR="00850061" w:rsidRPr="00887CB4" w:rsidRDefault="00850061" w:rsidP="005C53B5">
            <w:pPr>
              <w:pStyle w:val="TAH"/>
            </w:pPr>
          </w:p>
        </w:tc>
        <w:tc>
          <w:tcPr>
            <w:tcW w:w="410" w:type="pct"/>
            <w:vMerge/>
            <w:shd w:val="clear" w:color="auto" w:fill="auto"/>
            <w:tcMar>
              <w:left w:w="23" w:type="dxa"/>
              <w:right w:w="23" w:type="dxa"/>
            </w:tcMar>
            <w:vAlign w:val="center"/>
          </w:tcPr>
          <w:p w14:paraId="2D105BE9" w14:textId="77777777" w:rsidR="00850061" w:rsidRPr="00887CB4" w:rsidRDefault="00850061" w:rsidP="005C53B5">
            <w:pPr>
              <w:pStyle w:val="TAH"/>
            </w:pPr>
          </w:p>
        </w:tc>
        <w:tc>
          <w:tcPr>
            <w:tcW w:w="619" w:type="pct"/>
            <w:vMerge/>
            <w:shd w:val="clear" w:color="auto" w:fill="auto"/>
            <w:tcMar>
              <w:left w:w="45" w:type="dxa"/>
              <w:right w:w="45" w:type="dxa"/>
            </w:tcMar>
            <w:vAlign w:val="center"/>
          </w:tcPr>
          <w:p w14:paraId="67A2C04D" w14:textId="77777777" w:rsidR="00850061" w:rsidRPr="00887CB4" w:rsidRDefault="00850061" w:rsidP="005C53B5">
            <w:pPr>
              <w:pStyle w:val="TAH"/>
            </w:pPr>
          </w:p>
        </w:tc>
        <w:tc>
          <w:tcPr>
            <w:tcW w:w="750" w:type="pct"/>
            <w:gridSpan w:val="2"/>
            <w:vMerge w:val="restart"/>
            <w:shd w:val="clear" w:color="auto" w:fill="auto"/>
            <w:vAlign w:val="center"/>
          </w:tcPr>
          <w:p w14:paraId="69B82ED3" w14:textId="77777777" w:rsidR="00850061" w:rsidRPr="00887CB4" w:rsidRDefault="00850061" w:rsidP="005C53B5">
            <w:pPr>
              <w:pStyle w:val="TAH"/>
            </w:pPr>
            <w:r w:rsidRPr="00887CB4">
              <w:t>Modulation</w:t>
            </w:r>
          </w:p>
          <w:p w14:paraId="59E94139" w14:textId="77777777" w:rsidR="00850061" w:rsidRPr="00887CB4" w:rsidRDefault="00850061" w:rsidP="005C53B5">
            <w:pPr>
              <w:pStyle w:val="TAH"/>
            </w:pPr>
            <w:r w:rsidRPr="00887CB4">
              <w:t>(Note 2)</w:t>
            </w:r>
          </w:p>
        </w:tc>
        <w:tc>
          <w:tcPr>
            <w:tcW w:w="2057" w:type="pct"/>
            <w:gridSpan w:val="4"/>
            <w:shd w:val="clear" w:color="auto" w:fill="auto"/>
            <w:tcMar>
              <w:left w:w="45" w:type="dxa"/>
              <w:right w:w="45" w:type="dxa"/>
            </w:tcMar>
            <w:vAlign w:val="center"/>
          </w:tcPr>
          <w:p w14:paraId="6478091D" w14:textId="77777777" w:rsidR="00850061" w:rsidRPr="00887CB4" w:rsidRDefault="00850061" w:rsidP="005C53B5">
            <w:pPr>
              <w:pStyle w:val="TAH"/>
            </w:pPr>
            <w:r w:rsidRPr="00887CB4">
              <w:t>RB allocation (Note 1)</w:t>
            </w:r>
          </w:p>
        </w:tc>
      </w:tr>
      <w:tr w:rsidR="00850061" w:rsidRPr="00887CB4" w14:paraId="0DE68B79" w14:textId="77777777" w:rsidTr="005C53B5">
        <w:trPr>
          <w:trHeight w:val="152"/>
        </w:trPr>
        <w:tc>
          <w:tcPr>
            <w:tcW w:w="478" w:type="pct"/>
            <w:vMerge/>
            <w:shd w:val="clear" w:color="auto" w:fill="auto"/>
            <w:tcMar>
              <w:left w:w="28" w:type="dxa"/>
              <w:right w:w="28" w:type="dxa"/>
            </w:tcMar>
            <w:vAlign w:val="center"/>
          </w:tcPr>
          <w:p w14:paraId="366DE6C1" w14:textId="77777777" w:rsidR="00850061" w:rsidRPr="00887CB4" w:rsidRDefault="00850061" w:rsidP="005C53B5">
            <w:pPr>
              <w:pStyle w:val="TAC"/>
              <w:rPr>
                <w:lang w:eastAsia="ja-JP"/>
              </w:rPr>
            </w:pPr>
          </w:p>
        </w:tc>
        <w:tc>
          <w:tcPr>
            <w:tcW w:w="342" w:type="pct"/>
            <w:vMerge/>
            <w:shd w:val="clear" w:color="auto" w:fill="auto"/>
            <w:tcMar>
              <w:left w:w="28" w:type="dxa"/>
              <w:right w:w="28" w:type="dxa"/>
            </w:tcMar>
            <w:vAlign w:val="center"/>
          </w:tcPr>
          <w:p w14:paraId="313A47F7" w14:textId="77777777" w:rsidR="00850061" w:rsidRPr="00887CB4" w:rsidRDefault="00850061" w:rsidP="005C53B5">
            <w:pPr>
              <w:pStyle w:val="TAC"/>
              <w:rPr>
                <w:lang w:eastAsia="ja-JP"/>
              </w:rPr>
            </w:pPr>
          </w:p>
        </w:tc>
        <w:tc>
          <w:tcPr>
            <w:tcW w:w="344" w:type="pct"/>
            <w:vMerge/>
            <w:shd w:val="clear" w:color="auto" w:fill="auto"/>
            <w:tcMar>
              <w:left w:w="23" w:type="dxa"/>
              <w:right w:w="23" w:type="dxa"/>
            </w:tcMar>
            <w:vAlign w:val="center"/>
          </w:tcPr>
          <w:p w14:paraId="23E79E02" w14:textId="77777777" w:rsidR="00850061" w:rsidRPr="00887CB4" w:rsidRDefault="00850061" w:rsidP="005C53B5">
            <w:pPr>
              <w:pStyle w:val="TAC"/>
              <w:rPr>
                <w:lang w:eastAsia="ja-JP"/>
              </w:rPr>
            </w:pPr>
          </w:p>
        </w:tc>
        <w:tc>
          <w:tcPr>
            <w:tcW w:w="410" w:type="pct"/>
            <w:vMerge/>
            <w:shd w:val="clear" w:color="auto" w:fill="auto"/>
            <w:tcMar>
              <w:left w:w="23" w:type="dxa"/>
              <w:right w:w="23" w:type="dxa"/>
            </w:tcMar>
            <w:vAlign w:val="center"/>
          </w:tcPr>
          <w:p w14:paraId="07A56CF3" w14:textId="77777777" w:rsidR="00850061" w:rsidRPr="00887CB4" w:rsidRDefault="00850061" w:rsidP="005C53B5">
            <w:pPr>
              <w:pStyle w:val="TAC"/>
              <w:rPr>
                <w:lang w:eastAsia="ja-JP"/>
              </w:rPr>
            </w:pPr>
          </w:p>
        </w:tc>
        <w:tc>
          <w:tcPr>
            <w:tcW w:w="619" w:type="pct"/>
            <w:vMerge/>
            <w:shd w:val="clear" w:color="auto" w:fill="auto"/>
            <w:tcMar>
              <w:left w:w="45" w:type="dxa"/>
              <w:right w:w="45" w:type="dxa"/>
            </w:tcMar>
            <w:vAlign w:val="center"/>
          </w:tcPr>
          <w:p w14:paraId="70515EEC" w14:textId="77777777" w:rsidR="00850061" w:rsidRPr="00887CB4" w:rsidRDefault="00850061" w:rsidP="005C53B5">
            <w:pPr>
              <w:pStyle w:val="TAH"/>
              <w:rPr>
                <w:b w:val="0"/>
                <w:lang w:eastAsia="ja-JP"/>
              </w:rPr>
            </w:pPr>
          </w:p>
        </w:tc>
        <w:tc>
          <w:tcPr>
            <w:tcW w:w="750" w:type="pct"/>
            <w:gridSpan w:val="2"/>
            <w:vMerge/>
            <w:shd w:val="clear" w:color="auto" w:fill="auto"/>
            <w:textDirection w:val="btLr"/>
            <w:vAlign w:val="center"/>
          </w:tcPr>
          <w:p w14:paraId="7CB369DC" w14:textId="77777777" w:rsidR="00850061" w:rsidRPr="00887CB4" w:rsidRDefault="00850061" w:rsidP="005C53B5">
            <w:pPr>
              <w:pStyle w:val="TAC"/>
              <w:rPr>
                <w:lang w:eastAsia="ja-JP"/>
              </w:rPr>
            </w:pPr>
          </w:p>
        </w:tc>
        <w:tc>
          <w:tcPr>
            <w:tcW w:w="686" w:type="pct"/>
            <w:gridSpan w:val="2"/>
            <w:shd w:val="clear" w:color="auto" w:fill="auto"/>
            <w:tcMar>
              <w:left w:w="45" w:type="dxa"/>
              <w:right w:w="45" w:type="dxa"/>
            </w:tcMar>
            <w:vAlign w:val="center"/>
          </w:tcPr>
          <w:p w14:paraId="09F10CF1" w14:textId="77777777" w:rsidR="00850061" w:rsidRPr="00887CB4" w:rsidRDefault="00850061" w:rsidP="005C53B5">
            <w:pPr>
              <w:pStyle w:val="TAH"/>
            </w:pPr>
            <w:r w:rsidRPr="00887CB4">
              <w:t>SCS 15 kHz</w:t>
            </w:r>
          </w:p>
        </w:tc>
        <w:tc>
          <w:tcPr>
            <w:tcW w:w="686" w:type="pct"/>
            <w:shd w:val="clear" w:color="auto" w:fill="auto"/>
            <w:vAlign w:val="center"/>
          </w:tcPr>
          <w:p w14:paraId="7F8A424D" w14:textId="77777777" w:rsidR="00850061" w:rsidRPr="00887CB4" w:rsidRDefault="00850061" w:rsidP="005C53B5">
            <w:pPr>
              <w:pStyle w:val="TAH"/>
            </w:pPr>
            <w:r w:rsidRPr="00887CB4">
              <w:t>SCS 30 kHz</w:t>
            </w:r>
          </w:p>
        </w:tc>
        <w:tc>
          <w:tcPr>
            <w:tcW w:w="685" w:type="pct"/>
            <w:shd w:val="clear" w:color="auto" w:fill="auto"/>
            <w:vAlign w:val="center"/>
          </w:tcPr>
          <w:p w14:paraId="761E927C" w14:textId="77777777" w:rsidR="00850061" w:rsidRPr="00887CB4" w:rsidRDefault="00850061" w:rsidP="005C53B5">
            <w:pPr>
              <w:pStyle w:val="TAH"/>
            </w:pPr>
            <w:r w:rsidRPr="00887CB4">
              <w:t>SCS 60 kHz</w:t>
            </w:r>
          </w:p>
        </w:tc>
      </w:tr>
      <w:tr w:rsidR="00850061" w:rsidRPr="00887CB4" w14:paraId="253C3F25" w14:textId="77777777" w:rsidTr="005C53B5">
        <w:trPr>
          <w:trHeight w:val="152"/>
        </w:trPr>
        <w:tc>
          <w:tcPr>
            <w:tcW w:w="478" w:type="pct"/>
            <w:shd w:val="clear" w:color="auto" w:fill="auto"/>
            <w:tcMar>
              <w:left w:w="28" w:type="dxa"/>
              <w:right w:w="28" w:type="dxa"/>
            </w:tcMar>
            <w:vAlign w:val="center"/>
          </w:tcPr>
          <w:p w14:paraId="60814E23" w14:textId="77777777" w:rsidR="00850061" w:rsidRPr="00887CB4" w:rsidRDefault="00850061" w:rsidP="005C53B5">
            <w:pPr>
              <w:pStyle w:val="TAC"/>
              <w:rPr>
                <w:lang w:eastAsia="ja-JP"/>
              </w:rPr>
            </w:pPr>
            <w:r w:rsidRPr="00887CB4">
              <w:rPr>
                <w:lang w:eastAsia="ja-JP"/>
              </w:rPr>
              <w:t>1</w:t>
            </w:r>
          </w:p>
        </w:tc>
        <w:tc>
          <w:tcPr>
            <w:tcW w:w="342" w:type="pct"/>
            <w:shd w:val="clear" w:color="auto" w:fill="auto"/>
            <w:tcMar>
              <w:left w:w="28" w:type="dxa"/>
              <w:right w:w="28" w:type="dxa"/>
            </w:tcMar>
          </w:tcPr>
          <w:p w14:paraId="5B9F82DC" w14:textId="16D4DD54" w:rsidR="00850061" w:rsidRPr="00887CB4" w:rsidRDefault="00850061" w:rsidP="005C53B5">
            <w:pPr>
              <w:pStyle w:val="TAC"/>
              <w:rPr>
                <w:lang w:eastAsia="ja-JP"/>
              </w:rPr>
            </w:pPr>
            <w:del w:id="748" w:author="ZTE-Ma Zhifeng-Rev" w:date="2021-08-26T16:43:00Z">
              <w:r w:rsidRPr="00887CB4" w:rsidDel="005C53B5">
                <w:rPr>
                  <w:lang w:eastAsia="ja-JP"/>
                </w:rPr>
                <w:delText>Default</w:delText>
              </w:r>
            </w:del>
            <w:ins w:id="749" w:author="ZTE-Ma Zhifeng-Rev" w:date="2021-08-26T16:43:00Z">
              <w:r w:rsidR="005C53B5" w:rsidRPr="00887CB4">
                <w:rPr>
                  <w:lang w:eastAsia="ja-JP"/>
                </w:rPr>
                <w:t>-</w:t>
              </w:r>
            </w:ins>
          </w:p>
        </w:tc>
        <w:tc>
          <w:tcPr>
            <w:tcW w:w="344" w:type="pct"/>
            <w:shd w:val="clear" w:color="auto" w:fill="auto"/>
            <w:tcMar>
              <w:left w:w="23" w:type="dxa"/>
              <w:right w:w="23" w:type="dxa"/>
            </w:tcMar>
          </w:tcPr>
          <w:p w14:paraId="116C0C37" w14:textId="6C5C51E5" w:rsidR="00850061" w:rsidRPr="00887CB4" w:rsidRDefault="00850061" w:rsidP="005C53B5">
            <w:pPr>
              <w:pStyle w:val="TAC"/>
              <w:rPr>
                <w:lang w:eastAsia="ja-JP"/>
              </w:rPr>
            </w:pPr>
            <w:del w:id="750" w:author="ZTE-Ma Zhifeng-Rev" w:date="2021-08-26T16:44:00Z">
              <w:r w:rsidRPr="00887CB4" w:rsidDel="005C53B5">
                <w:rPr>
                  <w:lang w:eastAsia="ja-JP"/>
                </w:rPr>
                <w:delText>15</w:delText>
              </w:r>
            </w:del>
            <w:ins w:id="751" w:author="ZTE-Ma Zhifeng-Rev" w:date="2021-08-26T16:44:00Z">
              <w:r w:rsidR="005C53B5" w:rsidRPr="00887CB4">
                <w:rPr>
                  <w:lang w:eastAsia="ja-JP"/>
                </w:rPr>
                <w:t>-</w:t>
              </w:r>
            </w:ins>
          </w:p>
        </w:tc>
        <w:tc>
          <w:tcPr>
            <w:tcW w:w="410" w:type="pct"/>
            <w:shd w:val="clear" w:color="auto" w:fill="auto"/>
            <w:tcMar>
              <w:left w:w="23" w:type="dxa"/>
              <w:right w:w="23" w:type="dxa"/>
            </w:tcMar>
          </w:tcPr>
          <w:p w14:paraId="791D48BC" w14:textId="29571337" w:rsidR="00850061" w:rsidRPr="00887CB4" w:rsidRDefault="00850061" w:rsidP="005C53B5">
            <w:pPr>
              <w:pStyle w:val="TAC"/>
            </w:pPr>
            <w:del w:id="752" w:author="ZTE-Ma Zhifeng-Rev" w:date="2021-08-26T16:44:00Z">
              <w:r w:rsidRPr="00887CB4" w:rsidDel="005C53B5">
                <w:rPr>
                  <w:lang w:eastAsia="ja-JP"/>
                </w:rPr>
                <w:delText>Default</w:delText>
              </w:r>
            </w:del>
            <w:ins w:id="753" w:author="ZTE-Ma Zhifeng-Rev" w:date="2021-08-26T16:44:00Z">
              <w:r w:rsidR="005C53B5" w:rsidRPr="00887CB4">
                <w:rPr>
                  <w:lang w:eastAsia="ja-JP"/>
                </w:rPr>
                <w:t>-</w:t>
              </w:r>
            </w:ins>
          </w:p>
        </w:tc>
        <w:tc>
          <w:tcPr>
            <w:tcW w:w="619" w:type="pct"/>
            <w:vMerge w:val="restart"/>
            <w:shd w:val="clear" w:color="auto" w:fill="auto"/>
            <w:tcMar>
              <w:left w:w="45" w:type="dxa"/>
              <w:right w:w="45" w:type="dxa"/>
            </w:tcMar>
            <w:vAlign w:val="center"/>
          </w:tcPr>
          <w:p w14:paraId="737C3B52" w14:textId="77777777" w:rsidR="00850061" w:rsidRPr="00887CB4" w:rsidRDefault="00850061" w:rsidP="005C53B5">
            <w:pPr>
              <w:pStyle w:val="TAH"/>
              <w:rPr>
                <w:b w:val="0"/>
                <w:lang w:eastAsia="ja-JP"/>
              </w:rPr>
            </w:pPr>
            <w:r w:rsidRPr="00887CB4">
              <w:rPr>
                <w:b w:val="0"/>
              </w:rPr>
              <w:t>N/A for A-MPR testing.</w:t>
            </w:r>
          </w:p>
        </w:tc>
        <w:tc>
          <w:tcPr>
            <w:tcW w:w="202" w:type="pct"/>
            <w:vMerge w:val="restart"/>
            <w:shd w:val="clear" w:color="auto" w:fill="auto"/>
            <w:textDirection w:val="btLr"/>
            <w:vAlign w:val="center"/>
          </w:tcPr>
          <w:p w14:paraId="7FFCAFB2" w14:textId="77777777" w:rsidR="00850061" w:rsidRPr="00887CB4" w:rsidRDefault="00850061" w:rsidP="005C53B5">
            <w:pPr>
              <w:pStyle w:val="TAC"/>
              <w:rPr>
                <w:lang w:eastAsia="ja-JP"/>
              </w:rPr>
            </w:pPr>
            <w:r w:rsidRPr="00887CB4">
              <w:rPr>
                <w:lang w:eastAsia="ja-JP"/>
              </w:rPr>
              <w:t>DFT-s-OFDM</w:t>
            </w:r>
          </w:p>
        </w:tc>
        <w:tc>
          <w:tcPr>
            <w:tcW w:w="548" w:type="pct"/>
            <w:shd w:val="clear" w:color="auto" w:fill="auto"/>
            <w:tcMar>
              <w:left w:w="45" w:type="dxa"/>
              <w:right w:w="45" w:type="dxa"/>
            </w:tcMar>
          </w:tcPr>
          <w:p w14:paraId="1BED4A0F" w14:textId="5968EBC4" w:rsidR="00850061" w:rsidRPr="00887CB4" w:rsidRDefault="00850061" w:rsidP="005C53B5">
            <w:pPr>
              <w:pStyle w:val="TAC"/>
              <w:rPr>
                <w:lang w:eastAsia="ja-JP"/>
              </w:rPr>
            </w:pPr>
            <w:del w:id="754" w:author="ZTE-Ma Zhifeng-Rev" w:date="2021-08-26T16:44:00Z">
              <w:r w:rsidRPr="00887CB4" w:rsidDel="005C53B5">
                <w:rPr>
                  <w:lang w:eastAsia="ja-JP"/>
                </w:rPr>
                <w:delText>64QAM</w:delText>
              </w:r>
            </w:del>
            <w:ins w:id="755" w:author="ZTE-Ma Zhifeng-Rev" w:date="2021-08-26T16:44:00Z">
              <w:r w:rsidR="005C53B5" w:rsidRPr="00887CB4">
                <w:rPr>
                  <w:lang w:eastAsia="ja-JP"/>
                </w:rPr>
                <w:t>-</w:t>
              </w:r>
            </w:ins>
          </w:p>
        </w:tc>
        <w:tc>
          <w:tcPr>
            <w:tcW w:w="686" w:type="pct"/>
            <w:gridSpan w:val="2"/>
            <w:shd w:val="clear" w:color="auto" w:fill="auto"/>
            <w:tcMar>
              <w:left w:w="45" w:type="dxa"/>
              <w:right w:w="45" w:type="dxa"/>
            </w:tcMar>
            <w:vAlign w:val="center"/>
          </w:tcPr>
          <w:p w14:paraId="793EE7CE" w14:textId="581C199A" w:rsidR="00850061" w:rsidRPr="00887CB4" w:rsidRDefault="00850061" w:rsidP="005C53B5">
            <w:pPr>
              <w:pStyle w:val="TAC"/>
              <w:rPr>
                <w:lang w:eastAsia="ja-JP"/>
              </w:rPr>
            </w:pPr>
            <w:del w:id="756" w:author="ZTE-Ma Zhifeng-Rev" w:date="2021-08-26T16:44:00Z">
              <w:r w:rsidRPr="00887CB4" w:rsidDel="005C53B5">
                <w:rPr>
                  <w:lang w:eastAsia="ja-JP"/>
                </w:rPr>
                <w:delText>54@25 (A1)</w:delText>
              </w:r>
            </w:del>
            <w:ins w:id="757" w:author="ZTE-Ma Zhifeng-Rev" w:date="2021-08-26T16:44:00Z">
              <w:r w:rsidR="005C53B5" w:rsidRPr="00887CB4">
                <w:rPr>
                  <w:lang w:eastAsia="ja-JP"/>
                </w:rPr>
                <w:t>-</w:t>
              </w:r>
            </w:ins>
          </w:p>
        </w:tc>
        <w:tc>
          <w:tcPr>
            <w:tcW w:w="686" w:type="pct"/>
            <w:shd w:val="clear" w:color="auto" w:fill="auto"/>
            <w:vAlign w:val="center"/>
          </w:tcPr>
          <w:p w14:paraId="7D4FB92D" w14:textId="48EEFA14" w:rsidR="00850061" w:rsidRPr="00887CB4" w:rsidRDefault="00850061" w:rsidP="005C53B5">
            <w:pPr>
              <w:pStyle w:val="TAC"/>
              <w:rPr>
                <w:lang w:eastAsia="ja-JP"/>
              </w:rPr>
            </w:pPr>
            <w:del w:id="758" w:author="ZTE-Ma Zhifeng-Rev" w:date="2021-08-26T16:44:00Z">
              <w:r w:rsidRPr="00887CB4" w:rsidDel="005C53B5">
                <w:rPr>
                  <w:lang w:eastAsia="ja-JP"/>
                </w:rPr>
                <w:delText>27@11 (A1)</w:delText>
              </w:r>
            </w:del>
            <w:ins w:id="759" w:author="ZTE-Ma Zhifeng-Rev" w:date="2021-08-26T16:44:00Z">
              <w:r w:rsidR="005C53B5" w:rsidRPr="00887CB4">
                <w:rPr>
                  <w:lang w:eastAsia="ja-JP"/>
                </w:rPr>
                <w:t>-</w:t>
              </w:r>
            </w:ins>
          </w:p>
        </w:tc>
        <w:tc>
          <w:tcPr>
            <w:tcW w:w="685" w:type="pct"/>
            <w:shd w:val="clear" w:color="auto" w:fill="auto"/>
            <w:vAlign w:val="center"/>
          </w:tcPr>
          <w:p w14:paraId="767FF08D" w14:textId="33C68784" w:rsidR="00850061" w:rsidRPr="00887CB4" w:rsidRDefault="00850061" w:rsidP="005C53B5">
            <w:pPr>
              <w:pStyle w:val="TAC"/>
              <w:rPr>
                <w:lang w:eastAsia="ja-JP"/>
              </w:rPr>
            </w:pPr>
            <w:del w:id="760" w:author="ZTE-Ma Zhifeng-Rev" w:date="2021-08-26T16:44:00Z">
              <w:r w:rsidRPr="00887CB4" w:rsidDel="005C53B5">
                <w:rPr>
                  <w:lang w:eastAsia="ja-JP"/>
                </w:rPr>
                <w:delText>12@6 (A1)</w:delText>
              </w:r>
            </w:del>
            <w:ins w:id="761" w:author="ZTE-Ma Zhifeng-Rev" w:date="2021-08-26T16:44:00Z">
              <w:r w:rsidR="005C53B5" w:rsidRPr="00887CB4">
                <w:rPr>
                  <w:lang w:eastAsia="ja-JP"/>
                </w:rPr>
                <w:t>-</w:t>
              </w:r>
            </w:ins>
          </w:p>
        </w:tc>
      </w:tr>
      <w:tr w:rsidR="00850061" w:rsidRPr="00887CB4" w14:paraId="494206FA" w14:textId="77777777" w:rsidTr="005C53B5">
        <w:trPr>
          <w:trHeight w:val="152"/>
        </w:trPr>
        <w:tc>
          <w:tcPr>
            <w:tcW w:w="478" w:type="pct"/>
            <w:shd w:val="clear" w:color="auto" w:fill="auto"/>
            <w:tcMar>
              <w:left w:w="28" w:type="dxa"/>
              <w:right w:w="28" w:type="dxa"/>
            </w:tcMar>
            <w:vAlign w:val="center"/>
          </w:tcPr>
          <w:p w14:paraId="134F33E7" w14:textId="77777777" w:rsidR="00850061" w:rsidRPr="00887CB4" w:rsidRDefault="00850061" w:rsidP="005C53B5">
            <w:pPr>
              <w:pStyle w:val="TAC"/>
              <w:rPr>
                <w:lang w:eastAsia="ja-JP"/>
              </w:rPr>
            </w:pPr>
            <w:r w:rsidRPr="00887CB4">
              <w:rPr>
                <w:lang w:eastAsia="ja-JP"/>
              </w:rPr>
              <w:t>2</w:t>
            </w:r>
          </w:p>
        </w:tc>
        <w:tc>
          <w:tcPr>
            <w:tcW w:w="342" w:type="pct"/>
            <w:shd w:val="clear" w:color="auto" w:fill="auto"/>
            <w:tcMar>
              <w:left w:w="28" w:type="dxa"/>
              <w:right w:w="28" w:type="dxa"/>
            </w:tcMar>
          </w:tcPr>
          <w:p w14:paraId="6086E701" w14:textId="2DB092DC" w:rsidR="00850061" w:rsidRPr="00887CB4" w:rsidRDefault="00850061" w:rsidP="005C53B5">
            <w:pPr>
              <w:pStyle w:val="TAC"/>
              <w:rPr>
                <w:lang w:eastAsia="ja-JP"/>
              </w:rPr>
            </w:pPr>
            <w:del w:id="762" w:author="ZTE-Ma Zhifeng-Rev" w:date="2021-08-26T16:44:00Z">
              <w:r w:rsidRPr="00887CB4" w:rsidDel="005C53B5">
                <w:rPr>
                  <w:lang w:eastAsia="ja-JP"/>
                </w:rPr>
                <w:delText>Default</w:delText>
              </w:r>
            </w:del>
            <w:ins w:id="763" w:author="ZTE-Ma Zhifeng-Rev" w:date="2021-08-26T16:44:00Z">
              <w:r w:rsidR="005C53B5" w:rsidRPr="00887CB4">
                <w:rPr>
                  <w:lang w:eastAsia="ja-JP"/>
                </w:rPr>
                <w:t>-</w:t>
              </w:r>
            </w:ins>
          </w:p>
        </w:tc>
        <w:tc>
          <w:tcPr>
            <w:tcW w:w="344" w:type="pct"/>
            <w:shd w:val="clear" w:color="auto" w:fill="auto"/>
            <w:tcMar>
              <w:left w:w="23" w:type="dxa"/>
              <w:right w:w="23" w:type="dxa"/>
            </w:tcMar>
          </w:tcPr>
          <w:p w14:paraId="3258F325" w14:textId="2B984614" w:rsidR="00850061" w:rsidRPr="00887CB4" w:rsidRDefault="00850061" w:rsidP="005C53B5">
            <w:pPr>
              <w:pStyle w:val="TAC"/>
              <w:rPr>
                <w:lang w:eastAsia="ja-JP"/>
              </w:rPr>
            </w:pPr>
            <w:del w:id="764" w:author="ZTE-Ma Zhifeng-Rev" w:date="2021-08-26T16:44:00Z">
              <w:r w:rsidRPr="00887CB4" w:rsidDel="005C53B5">
                <w:rPr>
                  <w:lang w:eastAsia="ja-JP"/>
                </w:rPr>
                <w:delText>20</w:delText>
              </w:r>
            </w:del>
            <w:ins w:id="765" w:author="ZTE-Ma Zhifeng-Rev" w:date="2021-08-26T16:44:00Z">
              <w:r w:rsidR="005C53B5" w:rsidRPr="00887CB4">
                <w:rPr>
                  <w:lang w:eastAsia="ja-JP"/>
                </w:rPr>
                <w:t>-</w:t>
              </w:r>
            </w:ins>
          </w:p>
        </w:tc>
        <w:tc>
          <w:tcPr>
            <w:tcW w:w="410" w:type="pct"/>
            <w:shd w:val="clear" w:color="auto" w:fill="auto"/>
            <w:tcMar>
              <w:left w:w="23" w:type="dxa"/>
              <w:right w:w="23" w:type="dxa"/>
            </w:tcMar>
          </w:tcPr>
          <w:p w14:paraId="1974ADDB" w14:textId="7E17B64B" w:rsidR="00850061" w:rsidRPr="00887CB4" w:rsidRDefault="00850061" w:rsidP="005C53B5">
            <w:pPr>
              <w:pStyle w:val="TAC"/>
              <w:rPr>
                <w:lang w:eastAsia="ja-JP"/>
              </w:rPr>
            </w:pPr>
            <w:del w:id="766" w:author="ZTE-Ma Zhifeng-Rev" w:date="2021-08-26T16:44:00Z">
              <w:r w:rsidRPr="00887CB4" w:rsidDel="005C53B5">
                <w:rPr>
                  <w:lang w:eastAsia="ja-JP"/>
                </w:rPr>
                <w:delText>Default</w:delText>
              </w:r>
            </w:del>
            <w:ins w:id="767" w:author="ZTE-Ma Zhifeng-Rev" w:date="2021-08-26T16:44:00Z">
              <w:r w:rsidR="005C53B5" w:rsidRPr="00887CB4">
                <w:rPr>
                  <w:lang w:eastAsia="ja-JP"/>
                </w:rPr>
                <w:t>-</w:t>
              </w:r>
            </w:ins>
          </w:p>
        </w:tc>
        <w:tc>
          <w:tcPr>
            <w:tcW w:w="619" w:type="pct"/>
            <w:vMerge/>
            <w:shd w:val="clear" w:color="auto" w:fill="auto"/>
            <w:tcMar>
              <w:left w:w="45" w:type="dxa"/>
              <w:right w:w="45" w:type="dxa"/>
            </w:tcMar>
            <w:vAlign w:val="center"/>
          </w:tcPr>
          <w:p w14:paraId="2C3E751D"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731FA91B"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20A76D44" w14:textId="3C7E26E0" w:rsidR="00850061" w:rsidRPr="00887CB4" w:rsidRDefault="00850061" w:rsidP="005C53B5">
            <w:pPr>
              <w:pStyle w:val="TAC"/>
              <w:rPr>
                <w:lang w:eastAsia="zh-CN"/>
              </w:rPr>
            </w:pPr>
            <w:del w:id="768" w:author="ZTE-Ma Zhifeng-Rev" w:date="2021-08-26T16:44:00Z">
              <w:r w:rsidRPr="00887CB4" w:rsidDel="005C53B5">
                <w:rPr>
                  <w:lang w:eastAsia="zh-CN"/>
                </w:rPr>
                <w:delText>64QAM</w:delText>
              </w:r>
            </w:del>
            <w:ins w:id="769" w:author="ZTE-Ma Zhifeng-Rev" w:date="2021-08-26T16:44:00Z">
              <w:r w:rsidR="005C53B5" w:rsidRPr="00887CB4">
                <w:rPr>
                  <w:lang w:eastAsia="zh-CN"/>
                </w:rPr>
                <w:t>-</w:t>
              </w:r>
            </w:ins>
          </w:p>
        </w:tc>
        <w:tc>
          <w:tcPr>
            <w:tcW w:w="686" w:type="pct"/>
            <w:gridSpan w:val="2"/>
            <w:shd w:val="clear" w:color="auto" w:fill="auto"/>
            <w:tcMar>
              <w:left w:w="45" w:type="dxa"/>
              <w:right w:w="45" w:type="dxa"/>
            </w:tcMar>
            <w:vAlign w:val="center"/>
          </w:tcPr>
          <w:p w14:paraId="5217984D" w14:textId="622990D3" w:rsidR="00850061" w:rsidRPr="00887CB4" w:rsidRDefault="00850061" w:rsidP="005C53B5">
            <w:pPr>
              <w:pStyle w:val="TAC"/>
              <w:rPr>
                <w:lang w:eastAsia="ja-JP"/>
              </w:rPr>
            </w:pPr>
            <w:del w:id="770" w:author="ZTE-Ma Zhifeng-Rev" w:date="2021-08-26T16:44:00Z">
              <w:r w:rsidRPr="00887CB4" w:rsidDel="005C53B5">
                <w:rPr>
                  <w:lang w:eastAsia="ja-JP"/>
                </w:rPr>
                <w:delText>54@52 (A2)</w:delText>
              </w:r>
            </w:del>
            <w:ins w:id="771" w:author="ZTE-Ma Zhifeng-Rev" w:date="2021-08-26T16:44:00Z">
              <w:r w:rsidR="005C53B5" w:rsidRPr="00887CB4">
                <w:rPr>
                  <w:lang w:eastAsia="ja-JP"/>
                </w:rPr>
                <w:t>-</w:t>
              </w:r>
            </w:ins>
          </w:p>
        </w:tc>
        <w:tc>
          <w:tcPr>
            <w:tcW w:w="686" w:type="pct"/>
            <w:shd w:val="clear" w:color="auto" w:fill="auto"/>
            <w:vAlign w:val="center"/>
          </w:tcPr>
          <w:p w14:paraId="6E3AB090" w14:textId="03CF6A61" w:rsidR="00850061" w:rsidRPr="00887CB4" w:rsidRDefault="00850061" w:rsidP="005C53B5">
            <w:pPr>
              <w:pStyle w:val="TAC"/>
              <w:rPr>
                <w:lang w:eastAsia="ja-JP"/>
              </w:rPr>
            </w:pPr>
            <w:del w:id="772" w:author="ZTE-Ma Zhifeng-Rev" w:date="2021-08-26T16:44:00Z">
              <w:r w:rsidRPr="00887CB4" w:rsidDel="005C53B5">
                <w:rPr>
                  <w:lang w:eastAsia="ja-JP"/>
                </w:rPr>
                <w:delText>27@24 (A2)</w:delText>
              </w:r>
            </w:del>
            <w:ins w:id="773" w:author="ZTE-Ma Zhifeng-Rev" w:date="2021-08-26T16:44:00Z">
              <w:r w:rsidR="005C53B5" w:rsidRPr="00887CB4">
                <w:rPr>
                  <w:lang w:eastAsia="ja-JP"/>
                </w:rPr>
                <w:t>-</w:t>
              </w:r>
            </w:ins>
          </w:p>
        </w:tc>
        <w:tc>
          <w:tcPr>
            <w:tcW w:w="685" w:type="pct"/>
            <w:shd w:val="clear" w:color="auto" w:fill="auto"/>
            <w:vAlign w:val="center"/>
          </w:tcPr>
          <w:p w14:paraId="5C948869" w14:textId="3E34C7E7" w:rsidR="00850061" w:rsidRPr="00887CB4" w:rsidRDefault="00850061" w:rsidP="005C53B5">
            <w:pPr>
              <w:pStyle w:val="TAC"/>
              <w:rPr>
                <w:lang w:eastAsia="ja-JP"/>
              </w:rPr>
            </w:pPr>
            <w:del w:id="774" w:author="ZTE-Ma Zhifeng-Rev" w:date="2021-08-26T16:44:00Z">
              <w:r w:rsidRPr="00887CB4" w:rsidDel="005C53B5">
                <w:rPr>
                  <w:lang w:eastAsia="ja-JP"/>
                </w:rPr>
                <w:delText>12@12 (A2)</w:delText>
              </w:r>
            </w:del>
            <w:ins w:id="775" w:author="ZTE-Ma Zhifeng-Rev" w:date="2021-08-26T16:44:00Z">
              <w:r w:rsidR="005C53B5" w:rsidRPr="00887CB4">
                <w:rPr>
                  <w:lang w:eastAsia="ja-JP"/>
                </w:rPr>
                <w:t>-</w:t>
              </w:r>
            </w:ins>
          </w:p>
        </w:tc>
      </w:tr>
      <w:tr w:rsidR="00850061" w:rsidRPr="00887CB4" w14:paraId="75DF20BB" w14:textId="77777777" w:rsidTr="005C53B5">
        <w:trPr>
          <w:trHeight w:val="152"/>
        </w:trPr>
        <w:tc>
          <w:tcPr>
            <w:tcW w:w="478" w:type="pct"/>
            <w:shd w:val="clear" w:color="auto" w:fill="auto"/>
            <w:tcMar>
              <w:left w:w="28" w:type="dxa"/>
              <w:right w:w="28" w:type="dxa"/>
            </w:tcMar>
            <w:vAlign w:val="center"/>
          </w:tcPr>
          <w:p w14:paraId="05126EB4" w14:textId="77777777" w:rsidR="00850061" w:rsidRPr="00887CB4" w:rsidRDefault="00850061" w:rsidP="005C53B5">
            <w:pPr>
              <w:pStyle w:val="TAC"/>
              <w:rPr>
                <w:lang w:eastAsia="ja-JP"/>
              </w:rPr>
            </w:pPr>
            <w:r w:rsidRPr="00887CB4">
              <w:rPr>
                <w:lang w:eastAsia="ja-JP"/>
              </w:rPr>
              <w:t>3</w:t>
            </w:r>
          </w:p>
        </w:tc>
        <w:tc>
          <w:tcPr>
            <w:tcW w:w="342" w:type="pct"/>
            <w:shd w:val="clear" w:color="auto" w:fill="auto"/>
            <w:tcMar>
              <w:left w:w="28" w:type="dxa"/>
              <w:right w:w="28" w:type="dxa"/>
            </w:tcMar>
          </w:tcPr>
          <w:p w14:paraId="2F2DA69D"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055DA9DC" w14:textId="77777777" w:rsidR="00850061" w:rsidRPr="00887CB4" w:rsidRDefault="00850061" w:rsidP="005C53B5">
            <w:pPr>
              <w:pStyle w:val="TAC"/>
              <w:rPr>
                <w:lang w:eastAsia="ja-JP"/>
              </w:rPr>
            </w:pPr>
            <w:r w:rsidRPr="00887CB4">
              <w:rPr>
                <w:lang w:eastAsia="ja-JP"/>
              </w:rPr>
              <w:t>25</w:t>
            </w:r>
          </w:p>
        </w:tc>
        <w:tc>
          <w:tcPr>
            <w:tcW w:w="410" w:type="pct"/>
            <w:shd w:val="clear" w:color="auto" w:fill="auto"/>
            <w:tcMar>
              <w:left w:w="23" w:type="dxa"/>
              <w:right w:w="23" w:type="dxa"/>
            </w:tcMar>
          </w:tcPr>
          <w:p w14:paraId="754A01B5"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33308413"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6747A88A"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43199597" w14:textId="77777777" w:rsidR="00850061" w:rsidRPr="00887CB4" w:rsidRDefault="00850061" w:rsidP="005C53B5">
            <w:pPr>
              <w:pStyle w:val="TAC"/>
              <w:rPr>
                <w:lang w:eastAsia="ja-JP"/>
              </w:rPr>
            </w:pPr>
            <w:r w:rsidRPr="00887CB4">
              <w:rPr>
                <w:lang w:eastAsia="ja-JP"/>
              </w:rPr>
              <w:t>64QAM</w:t>
            </w:r>
          </w:p>
        </w:tc>
        <w:tc>
          <w:tcPr>
            <w:tcW w:w="686" w:type="pct"/>
            <w:gridSpan w:val="2"/>
            <w:shd w:val="clear" w:color="auto" w:fill="auto"/>
            <w:tcMar>
              <w:left w:w="45" w:type="dxa"/>
              <w:right w:w="45" w:type="dxa"/>
            </w:tcMar>
            <w:vAlign w:val="center"/>
          </w:tcPr>
          <w:p w14:paraId="478CAB6E" w14:textId="77777777" w:rsidR="00850061" w:rsidRPr="00887CB4" w:rsidRDefault="00850061" w:rsidP="005C53B5">
            <w:pPr>
              <w:pStyle w:val="TAC"/>
              <w:rPr>
                <w:lang w:eastAsia="ja-JP"/>
              </w:rPr>
            </w:pPr>
            <w:r w:rsidRPr="00887CB4">
              <w:rPr>
                <w:lang w:eastAsia="ja-JP"/>
              </w:rPr>
              <w:t>54@79 (A3)</w:t>
            </w:r>
          </w:p>
        </w:tc>
        <w:tc>
          <w:tcPr>
            <w:tcW w:w="686" w:type="pct"/>
            <w:shd w:val="clear" w:color="auto" w:fill="auto"/>
            <w:vAlign w:val="center"/>
          </w:tcPr>
          <w:p w14:paraId="7A99722D" w14:textId="77777777" w:rsidR="00850061" w:rsidRPr="00887CB4" w:rsidRDefault="00850061" w:rsidP="005C53B5">
            <w:pPr>
              <w:pStyle w:val="TAC"/>
              <w:rPr>
                <w:lang w:eastAsia="ja-JP"/>
              </w:rPr>
            </w:pPr>
            <w:r w:rsidRPr="00887CB4">
              <w:rPr>
                <w:lang w:eastAsia="ja-JP"/>
              </w:rPr>
              <w:t>27@38 (A3)</w:t>
            </w:r>
          </w:p>
        </w:tc>
        <w:tc>
          <w:tcPr>
            <w:tcW w:w="685" w:type="pct"/>
            <w:shd w:val="clear" w:color="auto" w:fill="auto"/>
            <w:vAlign w:val="center"/>
          </w:tcPr>
          <w:p w14:paraId="6BBE12AB" w14:textId="77777777" w:rsidR="00850061" w:rsidRPr="00887CB4" w:rsidRDefault="00850061" w:rsidP="005C53B5">
            <w:pPr>
              <w:pStyle w:val="TAC"/>
              <w:rPr>
                <w:lang w:eastAsia="ja-JP"/>
              </w:rPr>
            </w:pPr>
            <w:r w:rsidRPr="00887CB4">
              <w:rPr>
                <w:lang w:eastAsia="ja-JP"/>
              </w:rPr>
              <w:t>12@19 (A3)</w:t>
            </w:r>
          </w:p>
        </w:tc>
      </w:tr>
      <w:tr w:rsidR="00850061" w:rsidRPr="00887CB4" w14:paraId="7BFF9980" w14:textId="77777777" w:rsidTr="005C53B5">
        <w:trPr>
          <w:trHeight w:val="152"/>
        </w:trPr>
        <w:tc>
          <w:tcPr>
            <w:tcW w:w="478" w:type="pct"/>
            <w:shd w:val="clear" w:color="auto" w:fill="auto"/>
            <w:tcMar>
              <w:left w:w="28" w:type="dxa"/>
              <w:right w:w="28" w:type="dxa"/>
            </w:tcMar>
            <w:vAlign w:val="center"/>
          </w:tcPr>
          <w:p w14:paraId="0BF79475" w14:textId="77777777" w:rsidR="00850061" w:rsidRPr="00887CB4" w:rsidRDefault="00850061" w:rsidP="005C53B5">
            <w:pPr>
              <w:pStyle w:val="TAC"/>
              <w:rPr>
                <w:lang w:eastAsia="ja-JP"/>
              </w:rPr>
            </w:pPr>
            <w:r w:rsidRPr="00887CB4">
              <w:rPr>
                <w:lang w:eastAsia="ja-JP"/>
              </w:rPr>
              <w:t>4</w:t>
            </w:r>
          </w:p>
        </w:tc>
        <w:tc>
          <w:tcPr>
            <w:tcW w:w="342" w:type="pct"/>
            <w:shd w:val="clear" w:color="auto" w:fill="auto"/>
            <w:tcMar>
              <w:left w:w="28" w:type="dxa"/>
              <w:right w:w="28" w:type="dxa"/>
            </w:tcMar>
          </w:tcPr>
          <w:p w14:paraId="3406FCFC"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vAlign w:val="center"/>
          </w:tcPr>
          <w:p w14:paraId="0B241708"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02944C53"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0E40CB65" w14:textId="77777777" w:rsidR="00850061" w:rsidRPr="00887CB4" w:rsidRDefault="00850061" w:rsidP="005C53B5">
            <w:pPr>
              <w:pStyle w:val="TAH"/>
              <w:rPr>
                <w:b w:val="0"/>
              </w:rPr>
            </w:pPr>
          </w:p>
        </w:tc>
        <w:tc>
          <w:tcPr>
            <w:tcW w:w="202" w:type="pct"/>
            <w:vMerge/>
            <w:shd w:val="clear" w:color="auto" w:fill="auto"/>
            <w:textDirection w:val="btLr"/>
            <w:vAlign w:val="center"/>
          </w:tcPr>
          <w:p w14:paraId="66C7A0DB" w14:textId="77777777" w:rsidR="00850061" w:rsidRPr="00887CB4" w:rsidRDefault="00850061" w:rsidP="005C53B5">
            <w:pPr>
              <w:pStyle w:val="TAC"/>
              <w:rPr>
                <w:lang w:eastAsia="ja-JP"/>
              </w:rPr>
            </w:pPr>
          </w:p>
        </w:tc>
        <w:tc>
          <w:tcPr>
            <w:tcW w:w="548" w:type="pct"/>
            <w:shd w:val="clear" w:color="auto" w:fill="auto"/>
            <w:tcMar>
              <w:left w:w="45" w:type="dxa"/>
              <w:right w:w="45" w:type="dxa"/>
            </w:tcMar>
            <w:vAlign w:val="center"/>
          </w:tcPr>
          <w:p w14:paraId="1372E720" w14:textId="77777777" w:rsidR="00850061" w:rsidRPr="00887CB4" w:rsidRDefault="00850061" w:rsidP="005C53B5">
            <w:pPr>
              <w:pStyle w:val="TAC"/>
              <w:rPr>
                <w:lang w:eastAsia="ja-JP"/>
              </w:rPr>
            </w:pPr>
            <w:r w:rsidRPr="00887CB4">
              <w:rPr>
                <w:lang w:eastAsia="ja-JP"/>
              </w:rPr>
              <w:t>64QAM</w:t>
            </w:r>
          </w:p>
        </w:tc>
        <w:tc>
          <w:tcPr>
            <w:tcW w:w="2057" w:type="pct"/>
            <w:gridSpan w:val="4"/>
            <w:shd w:val="clear" w:color="auto" w:fill="auto"/>
            <w:tcMar>
              <w:left w:w="45" w:type="dxa"/>
              <w:right w:w="45" w:type="dxa"/>
            </w:tcMar>
            <w:vAlign w:val="center"/>
          </w:tcPr>
          <w:p w14:paraId="3A1969E0" w14:textId="77777777" w:rsidR="00850061" w:rsidRPr="00887CB4" w:rsidRDefault="00850061" w:rsidP="005C53B5">
            <w:pPr>
              <w:pStyle w:val="TAC"/>
              <w:rPr>
                <w:lang w:eastAsia="ja-JP"/>
              </w:rPr>
            </w:pPr>
            <w:r w:rsidRPr="00887CB4">
              <w:rPr>
                <w:lang w:eastAsia="ja-JP"/>
              </w:rPr>
              <w:t>Edge_1RB_Left (A4)</w:t>
            </w:r>
          </w:p>
        </w:tc>
      </w:tr>
      <w:tr w:rsidR="00850061" w:rsidRPr="00887CB4" w14:paraId="7BD91554" w14:textId="77777777" w:rsidTr="005C53B5">
        <w:trPr>
          <w:trHeight w:val="152"/>
        </w:trPr>
        <w:tc>
          <w:tcPr>
            <w:tcW w:w="478" w:type="pct"/>
            <w:shd w:val="clear" w:color="auto" w:fill="auto"/>
            <w:tcMar>
              <w:left w:w="28" w:type="dxa"/>
              <w:right w:w="28" w:type="dxa"/>
            </w:tcMar>
            <w:vAlign w:val="center"/>
          </w:tcPr>
          <w:p w14:paraId="17B0CF9E" w14:textId="77777777" w:rsidR="00850061" w:rsidRPr="00887CB4" w:rsidRDefault="00850061" w:rsidP="005C53B5">
            <w:pPr>
              <w:pStyle w:val="TAC"/>
              <w:rPr>
                <w:lang w:eastAsia="ja-JP"/>
              </w:rPr>
            </w:pPr>
            <w:r w:rsidRPr="00887CB4">
              <w:rPr>
                <w:lang w:eastAsia="ja-JP"/>
              </w:rPr>
              <w:t>5</w:t>
            </w:r>
          </w:p>
        </w:tc>
        <w:tc>
          <w:tcPr>
            <w:tcW w:w="342" w:type="pct"/>
            <w:shd w:val="clear" w:color="auto" w:fill="auto"/>
            <w:tcMar>
              <w:left w:w="28" w:type="dxa"/>
              <w:right w:w="28" w:type="dxa"/>
            </w:tcMar>
          </w:tcPr>
          <w:p w14:paraId="7519ADA6"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75279D8E"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0BD4524A"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6B65A48A"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35664329"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2F2B4DA5" w14:textId="77777777" w:rsidR="00850061" w:rsidRPr="00887CB4" w:rsidRDefault="00850061" w:rsidP="005C53B5">
            <w:pPr>
              <w:pStyle w:val="TAC"/>
              <w:rPr>
                <w:lang w:eastAsia="ja-JP"/>
              </w:rPr>
            </w:pPr>
            <w:r w:rsidRPr="00887CB4">
              <w:rPr>
                <w:lang w:eastAsia="ja-JP"/>
              </w:rPr>
              <w:t>16QAM</w:t>
            </w:r>
          </w:p>
        </w:tc>
        <w:tc>
          <w:tcPr>
            <w:tcW w:w="686" w:type="pct"/>
            <w:gridSpan w:val="2"/>
            <w:shd w:val="clear" w:color="auto" w:fill="auto"/>
            <w:tcMar>
              <w:left w:w="45" w:type="dxa"/>
              <w:right w:w="45" w:type="dxa"/>
            </w:tcMar>
            <w:vAlign w:val="center"/>
          </w:tcPr>
          <w:p w14:paraId="2B4E6CF0" w14:textId="77777777" w:rsidR="00850061" w:rsidRPr="00887CB4" w:rsidRDefault="00850061" w:rsidP="005C53B5">
            <w:pPr>
              <w:pStyle w:val="TAC"/>
              <w:rPr>
                <w:lang w:eastAsia="ja-JP"/>
              </w:rPr>
            </w:pPr>
            <w:r w:rsidRPr="00887CB4">
              <w:rPr>
                <w:lang w:eastAsia="ja-JP"/>
              </w:rPr>
              <w:t>120@0 (A5)</w:t>
            </w:r>
          </w:p>
        </w:tc>
        <w:tc>
          <w:tcPr>
            <w:tcW w:w="686" w:type="pct"/>
            <w:shd w:val="clear" w:color="auto" w:fill="auto"/>
            <w:vAlign w:val="center"/>
          </w:tcPr>
          <w:p w14:paraId="7AB5FD4A" w14:textId="77777777" w:rsidR="00850061" w:rsidRPr="00887CB4" w:rsidRDefault="00850061" w:rsidP="005C53B5">
            <w:pPr>
              <w:pStyle w:val="TAC"/>
              <w:rPr>
                <w:lang w:eastAsia="ja-JP"/>
              </w:rPr>
            </w:pPr>
            <w:r w:rsidRPr="00887CB4">
              <w:rPr>
                <w:lang w:eastAsia="ja-JP"/>
              </w:rPr>
              <w:t>60@0 (A5)</w:t>
            </w:r>
          </w:p>
        </w:tc>
        <w:tc>
          <w:tcPr>
            <w:tcW w:w="685" w:type="pct"/>
            <w:shd w:val="clear" w:color="auto" w:fill="auto"/>
            <w:vAlign w:val="center"/>
          </w:tcPr>
          <w:p w14:paraId="32C2F260" w14:textId="77777777" w:rsidR="00850061" w:rsidRPr="00887CB4" w:rsidRDefault="00850061" w:rsidP="005C53B5">
            <w:pPr>
              <w:pStyle w:val="TAC"/>
              <w:rPr>
                <w:lang w:eastAsia="ja-JP"/>
              </w:rPr>
            </w:pPr>
            <w:r w:rsidRPr="00887CB4">
              <w:rPr>
                <w:lang w:eastAsia="ja-JP"/>
              </w:rPr>
              <w:t>30@0 (A5)</w:t>
            </w:r>
          </w:p>
        </w:tc>
      </w:tr>
      <w:tr w:rsidR="00850061" w:rsidRPr="00887CB4" w14:paraId="657B7824" w14:textId="77777777" w:rsidTr="005C53B5">
        <w:trPr>
          <w:trHeight w:val="152"/>
        </w:trPr>
        <w:tc>
          <w:tcPr>
            <w:tcW w:w="478" w:type="pct"/>
            <w:shd w:val="clear" w:color="auto" w:fill="auto"/>
            <w:tcMar>
              <w:left w:w="28" w:type="dxa"/>
              <w:right w:w="28" w:type="dxa"/>
            </w:tcMar>
            <w:vAlign w:val="center"/>
          </w:tcPr>
          <w:p w14:paraId="52142A28" w14:textId="77777777" w:rsidR="00850061" w:rsidRPr="00887CB4" w:rsidRDefault="00850061" w:rsidP="005C53B5">
            <w:pPr>
              <w:pStyle w:val="TAC"/>
              <w:rPr>
                <w:lang w:eastAsia="ja-JP"/>
              </w:rPr>
            </w:pPr>
            <w:r w:rsidRPr="00887CB4">
              <w:rPr>
                <w:lang w:eastAsia="ja-JP"/>
              </w:rPr>
              <w:t>6</w:t>
            </w:r>
          </w:p>
        </w:tc>
        <w:tc>
          <w:tcPr>
            <w:tcW w:w="342" w:type="pct"/>
            <w:shd w:val="clear" w:color="auto" w:fill="auto"/>
            <w:tcMar>
              <w:left w:w="28" w:type="dxa"/>
              <w:right w:w="28" w:type="dxa"/>
            </w:tcMar>
          </w:tcPr>
          <w:p w14:paraId="6AA21712"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675C05DF"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505A3146"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2F212E89"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27030B06"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ACAA312" w14:textId="77777777" w:rsidR="00850061" w:rsidRPr="00887CB4" w:rsidRDefault="00850061" w:rsidP="005C53B5">
            <w:pPr>
              <w:pStyle w:val="TAC"/>
              <w:rPr>
                <w:lang w:eastAsia="ja-JP"/>
              </w:rPr>
            </w:pPr>
            <w:r w:rsidRPr="00887CB4">
              <w:rPr>
                <w:lang w:eastAsia="ja-JP"/>
              </w:rPr>
              <w:t>64QAM</w:t>
            </w:r>
          </w:p>
        </w:tc>
        <w:tc>
          <w:tcPr>
            <w:tcW w:w="686" w:type="pct"/>
            <w:gridSpan w:val="2"/>
            <w:shd w:val="clear" w:color="auto" w:fill="auto"/>
            <w:tcMar>
              <w:left w:w="45" w:type="dxa"/>
              <w:right w:w="45" w:type="dxa"/>
            </w:tcMar>
            <w:vAlign w:val="center"/>
          </w:tcPr>
          <w:p w14:paraId="0ADEC4BB" w14:textId="77777777" w:rsidR="00850061" w:rsidRPr="00887CB4" w:rsidRDefault="00850061" w:rsidP="005C53B5">
            <w:pPr>
              <w:pStyle w:val="TAC"/>
              <w:rPr>
                <w:lang w:eastAsia="ja-JP"/>
              </w:rPr>
            </w:pPr>
            <w:r w:rsidRPr="00887CB4">
              <w:rPr>
                <w:lang w:eastAsia="ja-JP"/>
              </w:rPr>
              <w:t>175@0 (A6)</w:t>
            </w:r>
          </w:p>
        </w:tc>
        <w:tc>
          <w:tcPr>
            <w:tcW w:w="686" w:type="pct"/>
            <w:shd w:val="clear" w:color="auto" w:fill="auto"/>
            <w:vAlign w:val="center"/>
          </w:tcPr>
          <w:p w14:paraId="1F2DEF96" w14:textId="77777777" w:rsidR="00850061" w:rsidRPr="00887CB4" w:rsidRDefault="00850061" w:rsidP="005C53B5">
            <w:pPr>
              <w:pStyle w:val="TAC"/>
              <w:rPr>
                <w:lang w:eastAsia="ja-JP"/>
              </w:rPr>
            </w:pPr>
            <w:r w:rsidRPr="00887CB4">
              <w:rPr>
                <w:lang w:eastAsia="ja-JP"/>
              </w:rPr>
              <w:t>81@0 (A6)</w:t>
            </w:r>
          </w:p>
        </w:tc>
        <w:tc>
          <w:tcPr>
            <w:tcW w:w="685" w:type="pct"/>
            <w:shd w:val="clear" w:color="auto" w:fill="auto"/>
            <w:vAlign w:val="center"/>
          </w:tcPr>
          <w:p w14:paraId="404D0311" w14:textId="77777777" w:rsidR="00850061" w:rsidRPr="00887CB4" w:rsidRDefault="00850061" w:rsidP="005C53B5">
            <w:pPr>
              <w:pStyle w:val="TAC"/>
              <w:rPr>
                <w:lang w:eastAsia="ja-JP"/>
              </w:rPr>
            </w:pPr>
            <w:r w:rsidRPr="00887CB4">
              <w:rPr>
                <w:lang w:eastAsia="ja-JP"/>
              </w:rPr>
              <w:t>40@0 (A6)</w:t>
            </w:r>
          </w:p>
        </w:tc>
      </w:tr>
      <w:tr w:rsidR="00850061" w:rsidRPr="00887CB4" w14:paraId="55B74E49" w14:textId="77777777" w:rsidTr="005C53B5">
        <w:trPr>
          <w:trHeight w:val="152"/>
        </w:trPr>
        <w:tc>
          <w:tcPr>
            <w:tcW w:w="478" w:type="pct"/>
            <w:shd w:val="clear" w:color="auto" w:fill="auto"/>
            <w:tcMar>
              <w:left w:w="28" w:type="dxa"/>
              <w:right w:w="28" w:type="dxa"/>
            </w:tcMar>
            <w:vAlign w:val="center"/>
          </w:tcPr>
          <w:p w14:paraId="4CBCFC88" w14:textId="77777777" w:rsidR="00850061" w:rsidRPr="00887CB4" w:rsidRDefault="00850061" w:rsidP="005C53B5">
            <w:pPr>
              <w:pStyle w:val="TAC"/>
              <w:rPr>
                <w:lang w:eastAsia="ja-JP"/>
              </w:rPr>
            </w:pPr>
            <w:r w:rsidRPr="00887CB4">
              <w:rPr>
                <w:lang w:eastAsia="ja-JP"/>
              </w:rPr>
              <w:t>7</w:t>
            </w:r>
          </w:p>
        </w:tc>
        <w:tc>
          <w:tcPr>
            <w:tcW w:w="342" w:type="pct"/>
            <w:shd w:val="clear" w:color="auto" w:fill="auto"/>
            <w:tcMar>
              <w:left w:w="28" w:type="dxa"/>
              <w:right w:w="28" w:type="dxa"/>
            </w:tcMar>
          </w:tcPr>
          <w:p w14:paraId="0930C620"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2F2D6F80"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7D1B4BFA"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1B3EA4CB"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4D44B3AC"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5FADA29A" w14:textId="77777777" w:rsidR="00850061" w:rsidRPr="00887CB4" w:rsidRDefault="00850061" w:rsidP="005C53B5">
            <w:pPr>
              <w:pStyle w:val="TAC"/>
              <w:rPr>
                <w:lang w:eastAsia="ja-JP"/>
              </w:rPr>
            </w:pPr>
            <w:r w:rsidRPr="00887CB4">
              <w:rPr>
                <w:lang w:eastAsia="ja-JP"/>
              </w:rPr>
              <w:t>256QAM</w:t>
            </w:r>
          </w:p>
        </w:tc>
        <w:tc>
          <w:tcPr>
            <w:tcW w:w="686" w:type="pct"/>
            <w:gridSpan w:val="2"/>
            <w:shd w:val="clear" w:color="auto" w:fill="auto"/>
            <w:tcMar>
              <w:left w:w="45" w:type="dxa"/>
              <w:right w:w="45" w:type="dxa"/>
            </w:tcMar>
            <w:vAlign w:val="center"/>
          </w:tcPr>
          <w:p w14:paraId="2343D4F9" w14:textId="77777777" w:rsidR="00850061" w:rsidRPr="00887CB4" w:rsidRDefault="00850061" w:rsidP="005C53B5">
            <w:pPr>
              <w:pStyle w:val="TAC"/>
              <w:rPr>
                <w:lang w:eastAsia="ja-JP"/>
              </w:rPr>
            </w:pPr>
            <w:r w:rsidRPr="00887CB4">
              <w:rPr>
                <w:lang w:eastAsia="ja-JP"/>
              </w:rPr>
              <w:t>216@0 (A7)</w:t>
            </w:r>
          </w:p>
        </w:tc>
        <w:tc>
          <w:tcPr>
            <w:tcW w:w="686" w:type="pct"/>
            <w:shd w:val="clear" w:color="auto" w:fill="auto"/>
            <w:vAlign w:val="center"/>
          </w:tcPr>
          <w:p w14:paraId="7C4E24ED" w14:textId="77777777" w:rsidR="00850061" w:rsidRPr="00887CB4" w:rsidRDefault="00850061" w:rsidP="005C53B5">
            <w:pPr>
              <w:pStyle w:val="TAC"/>
              <w:rPr>
                <w:lang w:eastAsia="ja-JP"/>
              </w:rPr>
            </w:pPr>
            <w:r w:rsidRPr="00887CB4">
              <w:rPr>
                <w:lang w:eastAsia="ja-JP"/>
              </w:rPr>
              <w:t>108@0 (A7)</w:t>
            </w:r>
          </w:p>
        </w:tc>
        <w:tc>
          <w:tcPr>
            <w:tcW w:w="685" w:type="pct"/>
            <w:shd w:val="clear" w:color="auto" w:fill="auto"/>
            <w:vAlign w:val="center"/>
          </w:tcPr>
          <w:p w14:paraId="5CEB9B72" w14:textId="77777777" w:rsidR="00850061" w:rsidRPr="00887CB4" w:rsidRDefault="00850061" w:rsidP="005C53B5">
            <w:pPr>
              <w:pStyle w:val="TAC"/>
              <w:rPr>
                <w:lang w:eastAsia="ja-JP"/>
              </w:rPr>
            </w:pPr>
            <w:r w:rsidRPr="00887CB4">
              <w:rPr>
                <w:lang w:eastAsia="ja-JP"/>
              </w:rPr>
              <w:t>54@0 (A7)</w:t>
            </w:r>
          </w:p>
        </w:tc>
      </w:tr>
      <w:tr w:rsidR="00850061" w:rsidRPr="00887CB4" w14:paraId="20EDE02E" w14:textId="77777777" w:rsidTr="005C53B5">
        <w:trPr>
          <w:trHeight w:val="152"/>
        </w:trPr>
        <w:tc>
          <w:tcPr>
            <w:tcW w:w="478" w:type="pct"/>
            <w:shd w:val="clear" w:color="auto" w:fill="auto"/>
            <w:tcMar>
              <w:left w:w="28" w:type="dxa"/>
              <w:right w:w="28" w:type="dxa"/>
            </w:tcMar>
            <w:vAlign w:val="center"/>
          </w:tcPr>
          <w:p w14:paraId="7443399B" w14:textId="77777777" w:rsidR="00850061" w:rsidRPr="00887CB4" w:rsidRDefault="00850061" w:rsidP="005C53B5">
            <w:pPr>
              <w:pStyle w:val="TAC"/>
              <w:rPr>
                <w:lang w:eastAsia="ja-JP"/>
              </w:rPr>
            </w:pPr>
            <w:r w:rsidRPr="00887CB4">
              <w:rPr>
                <w:lang w:eastAsia="ja-JP"/>
              </w:rPr>
              <w:t>8</w:t>
            </w:r>
          </w:p>
        </w:tc>
        <w:tc>
          <w:tcPr>
            <w:tcW w:w="342" w:type="pct"/>
            <w:shd w:val="clear" w:color="auto" w:fill="auto"/>
            <w:tcMar>
              <w:left w:w="28" w:type="dxa"/>
              <w:right w:w="28" w:type="dxa"/>
            </w:tcMar>
          </w:tcPr>
          <w:p w14:paraId="5205EF83"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vAlign w:val="center"/>
          </w:tcPr>
          <w:p w14:paraId="48C24656"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60113199"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0EA8AB0D" w14:textId="77777777" w:rsidR="00850061" w:rsidRPr="00887CB4" w:rsidRDefault="00850061" w:rsidP="005C53B5">
            <w:pPr>
              <w:pStyle w:val="TAH"/>
              <w:rPr>
                <w:b w:val="0"/>
              </w:rPr>
            </w:pPr>
          </w:p>
        </w:tc>
        <w:tc>
          <w:tcPr>
            <w:tcW w:w="202" w:type="pct"/>
            <w:vMerge/>
            <w:shd w:val="clear" w:color="auto" w:fill="auto"/>
            <w:textDirection w:val="btLr"/>
            <w:vAlign w:val="center"/>
          </w:tcPr>
          <w:p w14:paraId="77B6DDD9" w14:textId="77777777" w:rsidR="00850061" w:rsidRPr="00887CB4" w:rsidRDefault="00850061" w:rsidP="005C53B5">
            <w:pPr>
              <w:pStyle w:val="TAC"/>
              <w:rPr>
                <w:lang w:eastAsia="ja-JP"/>
              </w:rPr>
            </w:pPr>
          </w:p>
        </w:tc>
        <w:tc>
          <w:tcPr>
            <w:tcW w:w="548" w:type="pct"/>
            <w:shd w:val="clear" w:color="auto" w:fill="auto"/>
            <w:tcMar>
              <w:left w:w="45" w:type="dxa"/>
              <w:right w:w="45" w:type="dxa"/>
            </w:tcMar>
            <w:vAlign w:val="center"/>
          </w:tcPr>
          <w:p w14:paraId="3D69BCA7" w14:textId="77777777" w:rsidR="00850061" w:rsidRPr="00887CB4" w:rsidRDefault="00850061" w:rsidP="005C53B5">
            <w:pPr>
              <w:pStyle w:val="TAC"/>
              <w:rPr>
                <w:lang w:eastAsia="ja-JP"/>
              </w:rPr>
            </w:pPr>
            <w:r w:rsidRPr="00887CB4">
              <w:rPr>
                <w:lang w:eastAsia="ja-JP"/>
              </w:rPr>
              <w:t>256QAM</w:t>
            </w:r>
          </w:p>
        </w:tc>
        <w:tc>
          <w:tcPr>
            <w:tcW w:w="2057" w:type="pct"/>
            <w:gridSpan w:val="4"/>
            <w:shd w:val="clear" w:color="auto" w:fill="auto"/>
            <w:tcMar>
              <w:left w:w="45" w:type="dxa"/>
              <w:right w:w="45" w:type="dxa"/>
            </w:tcMar>
            <w:vAlign w:val="center"/>
          </w:tcPr>
          <w:p w14:paraId="1C771F06" w14:textId="77777777" w:rsidR="00850061" w:rsidRPr="00887CB4" w:rsidRDefault="00850061" w:rsidP="005C53B5">
            <w:pPr>
              <w:pStyle w:val="TAC"/>
              <w:rPr>
                <w:lang w:eastAsia="ja-JP"/>
              </w:rPr>
            </w:pPr>
            <w:proofErr w:type="spellStart"/>
            <w:r w:rsidRPr="00887CB4">
              <w:rPr>
                <w:lang w:eastAsia="ja-JP"/>
              </w:rPr>
              <w:t>Outer_Full</w:t>
            </w:r>
            <w:proofErr w:type="spellEnd"/>
            <w:r w:rsidRPr="00887CB4">
              <w:rPr>
                <w:lang w:eastAsia="ja-JP"/>
              </w:rPr>
              <w:t xml:space="preserve"> (A8)</w:t>
            </w:r>
          </w:p>
        </w:tc>
      </w:tr>
      <w:tr w:rsidR="00850061" w:rsidRPr="00887CB4" w14:paraId="469FE1D6" w14:textId="77777777" w:rsidTr="005C53B5">
        <w:trPr>
          <w:trHeight w:val="152"/>
        </w:trPr>
        <w:tc>
          <w:tcPr>
            <w:tcW w:w="478" w:type="pct"/>
            <w:shd w:val="clear" w:color="auto" w:fill="auto"/>
            <w:tcMar>
              <w:left w:w="28" w:type="dxa"/>
              <w:right w:w="28" w:type="dxa"/>
            </w:tcMar>
            <w:vAlign w:val="center"/>
          </w:tcPr>
          <w:p w14:paraId="60BE04A0" w14:textId="77777777" w:rsidR="00850061" w:rsidRPr="00887CB4" w:rsidRDefault="00850061" w:rsidP="005C53B5">
            <w:pPr>
              <w:pStyle w:val="TAC"/>
              <w:rPr>
                <w:lang w:eastAsia="ja-JP"/>
              </w:rPr>
            </w:pPr>
            <w:r w:rsidRPr="00887CB4">
              <w:rPr>
                <w:lang w:eastAsia="ja-JP"/>
              </w:rPr>
              <w:t>9</w:t>
            </w:r>
          </w:p>
        </w:tc>
        <w:tc>
          <w:tcPr>
            <w:tcW w:w="342" w:type="pct"/>
            <w:shd w:val="clear" w:color="auto" w:fill="auto"/>
            <w:tcMar>
              <w:left w:w="28" w:type="dxa"/>
              <w:right w:w="28" w:type="dxa"/>
            </w:tcMar>
          </w:tcPr>
          <w:p w14:paraId="74C445A3" w14:textId="4E8A1CDB" w:rsidR="00850061" w:rsidRPr="00887CB4" w:rsidRDefault="00850061" w:rsidP="005C53B5">
            <w:pPr>
              <w:pStyle w:val="TAC"/>
              <w:rPr>
                <w:lang w:eastAsia="ja-JP"/>
              </w:rPr>
            </w:pPr>
            <w:del w:id="776" w:author="ZTE-Ma Zhifeng-Rev" w:date="2021-08-26T16:44:00Z">
              <w:r w:rsidRPr="00887CB4" w:rsidDel="005C53B5">
                <w:rPr>
                  <w:lang w:eastAsia="ja-JP"/>
                </w:rPr>
                <w:delText>Default</w:delText>
              </w:r>
            </w:del>
            <w:ins w:id="777" w:author="ZTE-Ma Zhifeng-Rev" w:date="2021-08-26T16:44:00Z">
              <w:r w:rsidR="005C53B5" w:rsidRPr="00887CB4">
                <w:rPr>
                  <w:lang w:eastAsia="ja-JP"/>
                </w:rPr>
                <w:t>-</w:t>
              </w:r>
            </w:ins>
          </w:p>
        </w:tc>
        <w:tc>
          <w:tcPr>
            <w:tcW w:w="344" w:type="pct"/>
            <w:shd w:val="clear" w:color="auto" w:fill="auto"/>
            <w:tcMar>
              <w:left w:w="23" w:type="dxa"/>
              <w:right w:w="23" w:type="dxa"/>
            </w:tcMar>
          </w:tcPr>
          <w:p w14:paraId="28B0846A" w14:textId="37F257AC" w:rsidR="00850061" w:rsidRPr="00887CB4" w:rsidRDefault="00850061" w:rsidP="005C53B5">
            <w:pPr>
              <w:pStyle w:val="TAC"/>
              <w:rPr>
                <w:lang w:eastAsia="ja-JP"/>
              </w:rPr>
            </w:pPr>
            <w:del w:id="778" w:author="ZTE-Ma Zhifeng-Rev" w:date="2021-08-26T16:45:00Z">
              <w:r w:rsidRPr="00887CB4" w:rsidDel="005C53B5">
                <w:rPr>
                  <w:lang w:eastAsia="ja-JP"/>
                </w:rPr>
                <w:delText>20</w:delText>
              </w:r>
            </w:del>
            <w:ins w:id="779" w:author="ZTE-Ma Zhifeng-Rev" w:date="2021-08-26T16:45:00Z">
              <w:r w:rsidR="005C53B5" w:rsidRPr="00887CB4">
                <w:rPr>
                  <w:lang w:eastAsia="ja-JP"/>
                </w:rPr>
                <w:t>-</w:t>
              </w:r>
            </w:ins>
          </w:p>
        </w:tc>
        <w:tc>
          <w:tcPr>
            <w:tcW w:w="410" w:type="pct"/>
            <w:shd w:val="clear" w:color="auto" w:fill="auto"/>
            <w:tcMar>
              <w:left w:w="23" w:type="dxa"/>
              <w:right w:w="23" w:type="dxa"/>
            </w:tcMar>
          </w:tcPr>
          <w:p w14:paraId="16D49646" w14:textId="775D9A3A" w:rsidR="00850061" w:rsidRPr="00887CB4" w:rsidRDefault="00850061" w:rsidP="005C53B5">
            <w:pPr>
              <w:pStyle w:val="TAC"/>
            </w:pPr>
            <w:del w:id="780" w:author="ZTE-Ma Zhifeng-Rev" w:date="2021-08-26T16:45:00Z">
              <w:r w:rsidRPr="00887CB4" w:rsidDel="005C53B5">
                <w:rPr>
                  <w:lang w:eastAsia="ja-JP"/>
                </w:rPr>
                <w:delText>Default</w:delText>
              </w:r>
            </w:del>
            <w:ins w:id="781" w:author="ZTE-Ma Zhifeng-Rev" w:date="2021-08-26T16:45:00Z">
              <w:r w:rsidR="005C53B5" w:rsidRPr="00887CB4">
                <w:rPr>
                  <w:lang w:eastAsia="ja-JP"/>
                </w:rPr>
                <w:t>-</w:t>
              </w:r>
            </w:ins>
          </w:p>
        </w:tc>
        <w:tc>
          <w:tcPr>
            <w:tcW w:w="619" w:type="pct"/>
            <w:vMerge/>
            <w:shd w:val="clear" w:color="auto" w:fill="auto"/>
            <w:tcMar>
              <w:left w:w="45" w:type="dxa"/>
              <w:right w:w="45" w:type="dxa"/>
            </w:tcMar>
            <w:vAlign w:val="center"/>
          </w:tcPr>
          <w:p w14:paraId="7495C502" w14:textId="77777777" w:rsidR="00850061" w:rsidRPr="00887CB4" w:rsidRDefault="00850061" w:rsidP="005C53B5">
            <w:pPr>
              <w:pStyle w:val="TAH"/>
              <w:rPr>
                <w:b w:val="0"/>
                <w:lang w:eastAsia="ja-JP"/>
              </w:rPr>
            </w:pPr>
          </w:p>
        </w:tc>
        <w:tc>
          <w:tcPr>
            <w:tcW w:w="202" w:type="pct"/>
            <w:vMerge w:val="restart"/>
            <w:shd w:val="clear" w:color="auto" w:fill="auto"/>
            <w:textDirection w:val="btLr"/>
            <w:vAlign w:val="center"/>
          </w:tcPr>
          <w:p w14:paraId="30B3C5CE" w14:textId="77777777" w:rsidR="00850061" w:rsidRPr="00887CB4" w:rsidRDefault="00850061" w:rsidP="005C53B5">
            <w:pPr>
              <w:pStyle w:val="TAC"/>
              <w:rPr>
                <w:lang w:eastAsia="ja-JP"/>
              </w:rPr>
            </w:pPr>
            <w:r w:rsidRPr="00887CB4">
              <w:rPr>
                <w:lang w:eastAsia="ja-JP"/>
              </w:rPr>
              <w:t>CP-OFDM</w:t>
            </w:r>
          </w:p>
        </w:tc>
        <w:tc>
          <w:tcPr>
            <w:tcW w:w="548" w:type="pct"/>
            <w:shd w:val="clear" w:color="auto" w:fill="auto"/>
            <w:tcMar>
              <w:left w:w="45" w:type="dxa"/>
              <w:right w:w="45" w:type="dxa"/>
            </w:tcMar>
          </w:tcPr>
          <w:p w14:paraId="7BB82ED9" w14:textId="203D0481" w:rsidR="00850061" w:rsidRPr="00887CB4" w:rsidRDefault="00850061" w:rsidP="005C53B5">
            <w:pPr>
              <w:pStyle w:val="TAC"/>
              <w:rPr>
                <w:lang w:eastAsia="ja-JP"/>
              </w:rPr>
            </w:pPr>
            <w:del w:id="782" w:author="ZTE-Ma Zhifeng-Rev" w:date="2021-08-26T16:45:00Z">
              <w:r w:rsidRPr="00887CB4" w:rsidDel="005C53B5">
                <w:rPr>
                  <w:lang w:eastAsia="ja-JP"/>
                </w:rPr>
                <w:delText>QPSK</w:delText>
              </w:r>
            </w:del>
            <w:ins w:id="783" w:author="ZTE-Ma Zhifeng-Rev" w:date="2021-08-26T16:45:00Z">
              <w:r w:rsidR="005C53B5" w:rsidRPr="00887CB4">
                <w:rPr>
                  <w:lang w:eastAsia="ja-JP"/>
                </w:rPr>
                <w:t>-</w:t>
              </w:r>
            </w:ins>
          </w:p>
        </w:tc>
        <w:tc>
          <w:tcPr>
            <w:tcW w:w="686" w:type="pct"/>
            <w:gridSpan w:val="2"/>
            <w:shd w:val="clear" w:color="auto" w:fill="auto"/>
            <w:tcMar>
              <w:left w:w="45" w:type="dxa"/>
              <w:right w:w="45" w:type="dxa"/>
            </w:tcMar>
            <w:vAlign w:val="center"/>
          </w:tcPr>
          <w:p w14:paraId="63EA31D1" w14:textId="2DA2E7D8" w:rsidR="00850061" w:rsidRPr="00887CB4" w:rsidRDefault="00850061" w:rsidP="005C53B5">
            <w:pPr>
              <w:pStyle w:val="TAC"/>
              <w:rPr>
                <w:lang w:eastAsia="ja-JP"/>
              </w:rPr>
            </w:pPr>
            <w:del w:id="784" w:author="ZTE-Ma Zhifeng-Rev" w:date="2021-08-26T16:45:00Z">
              <w:r w:rsidRPr="00887CB4" w:rsidDel="005C53B5">
                <w:rPr>
                  <w:lang w:eastAsia="ja-JP"/>
                </w:rPr>
                <w:delText>90@16 (A2)</w:delText>
              </w:r>
            </w:del>
            <w:ins w:id="785" w:author="ZTE-Ma Zhifeng-Rev" w:date="2021-08-26T16:45:00Z">
              <w:r w:rsidR="005C53B5" w:rsidRPr="00887CB4">
                <w:rPr>
                  <w:lang w:eastAsia="ja-JP"/>
                </w:rPr>
                <w:t>-</w:t>
              </w:r>
            </w:ins>
          </w:p>
        </w:tc>
        <w:tc>
          <w:tcPr>
            <w:tcW w:w="686" w:type="pct"/>
            <w:shd w:val="clear" w:color="auto" w:fill="auto"/>
            <w:vAlign w:val="center"/>
          </w:tcPr>
          <w:p w14:paraId="2A8609DA" w14:textId="15DBEDDC" w:rsidR="00850061" w:rsidRPr="00887CB4" w:rsidRDefault="00850061" w:rsidP="005C53B5">
            <w:pPr>
              <w:pStyle w:val="TAC"/>
              <w:rPr>
                <w:lang w:eastAsia="ja-JP"/>
              </w:rPr>
            </w:pPr>
            <w:del w:id="786" w:author="ZTE-Ma Zhifeng-Rev" w:date="2021-08-26T16:45:00Z">
              <w:r w:rsidRPr="00887CB4" w:rsidDel="005C53B5">
                <w:rPr>
                  <w:lang w:eastAsia="ja-JP"/>
                </w:rPr>
                <w:delText>45@6 (A2)</w:delText>
              </w:r>
            </w:del>
            <w:ins w:id="787" w:author="ZTE-Ma Zhifeng-Rev" w:date="2021-08-26T16:45:00Z">
              <w:r w:rsidR="005C53B5" w:rsidRPr="00887CB4">
                <w:rPr>
                  <w:lang w:eastAsia="ja-JP"/>
                </w:rPr>
                <w:t>-</w:t>
              </w:r>
            </w:ins>
          </w:p>
        </w:tc>
        <w:tc>
          <w:tcPr>
            <w:tcW w:w="685" w:type="pct"/>
            <w:shd w:val="clear" w:color="auto" w:fill="auto"/>
            <w:vAlign w:val="center"/>
          </w:tcPr>
          <w:p w14:paraId="7334AB63" w14:textId="35FB8345" w:rsidR="00850061" w:rsidRPr="00887CB4" w:rsidRDefault="00850061" w:rsidP="005C53B5">
            <w:pPr>
              <w:pStyle w:val="TAC"/>
              <w:rPr>
                <w:lang w:eastAsia="ja-JP"/>
              </w:rPr>
            </w:pPr>
            <w:del w:id="788" w:author="ZTE-Ma Zhifeng-Rev" w:date="2021-08-26T16:45:00Z">
              <w:r w:rsidRPr="00887CB4" w:rsidDel="005C53B5">
                <w:rPr>
                  <w:lang w:eastAsia="ja-JP"/>
                </w:rPr>
                <w:delText>23@1 (A2)</w:delText>
              </w:r>
            </w:del>
            <w:ins w:id="789" w:author="ZTE-Ma Zhifeng-Rev" w:date="2021-08-26T16:45:00Z">
              <w:r w:rsidR="005C53B5" w:rsidRPr="00887CB4">
                <w:rPr>
                  <w:lang w:eastAsia="ja-JP"/>
                </w:rPr>
                <w:t>-</w:t>
              </w:r>
            </w:ins>
          </w:p>
        </w:tc>
      </w:tr>
      <w:tr w:rsidR="00850061" w:rsidRPr="00887CB4" w14:paraId="4DB24017" w14:textId="77777777" w:rsidTr="005C53B5">
        <w:trPr>
          <w:trHeight w:val="152"/>
        </w:trPr>
        <w:tc>
          <w:tcPr>
            <w:tcW w:w="478" w:type="pct"/>
            <w:shd w:val="clear" w:color="auto" w:fill="auto"/>
            <w:tcMar>
              <w:left w:w="28" w:type="dxa"/>
              <w:right w:w="28" w:type="dxa"/>
            </w:tcMar>
            <w:vAlign w:val="center"/>
          </w:tcPr>
          <w:p w14:paraId="7EA7A5BB" w14:textId="77777777" w:rsidR="00850061" w:rsidRPr="00887CB4" w:rsidRDefault="00850061" w:rsidP="005C53B5">
            <w:pPr>
              <w:pStyle w:val="TAC"/>
              <w:rPr>
                <w:lang w:eastAsia="ja-JP"/>
              </w:rPr>
            </w:pPr>
            <w:r w:rsidRPr="00887CB4">
              <w:rPr>
                <w:lang w:eastAsia="ja-JP"/>
              </w:rPr>
              <w:t>10</w:t>
            </w:r>
          </w:p>
        </w:tc>
        <w:tc>
          <w:tcPr>
            <w:tcW w:w="342" w:type="pct"/>
            <w:shd w:val="clear" w:color="auto" w:fill="auto"/>
            <w:tcMar>
              <w:left w:w="28" w:type="dxa"/>
              <w:right w:w="28" w:type="dxa"/>
            </w:tcMar>
          </w:tcPr>
          <w:p w14:paraId="008DF2B8" w14:textId="46B2BB6B" w:rsidR="00850061" w:rsidRPr="00887CB4" w:rsidRDefault="00850061" w:rsidP="005C53B5">
            <w:pPr>
              <w:pStyle w:val="TAC"/>
              <w:rPr>
                <w:lang w:eastAsia="ja-JP"/>
              </w:rPr>
            </w:pPr>
            <w:del w:id="790" w:author="ZTE-Ma Zhifeng-Rev" w:date="2021-08-26T16:45:00Z">
              <w:r w:rsidRPr="00887CB4" w:rsidDel="005C53B5">
                <w:rPr>
                  <w:lang w:eastAsia="ja-JP"/>
                </w:rPr>
                <w:delText>Default</w:delText>
              </w:r>
            </w:del>
            <w:ins w:id="791" w:author="ZTE-Ma Zhifeng-Rev" w:date="2021-08-26T16:45:00Z">
              <w:r w:rsidR="005C53B5" w:rsidRPr="00887CB4">
                <w:rPr>
                  <w:lang w:eastAsia="ja-JP"/>
                </w:rPr>
                <w:t>-</w:t>
              </w:r>
            </w:ins>
          </w:p>
        </w:tc>
        <w:tc>
          <w:tcPr>
            <w:tcW w:w="344" w:type="pct"/>
            <w:shd w:val="clear" w:color="auto" w:fill="auto"/>
            <w:tcMar>
              <w:left w:w="23" w:type="dxa"/>
              <w:right w:w="23" w:type="dxa"/>
            </w:tcMar>
            <w:vAlign w:val="center"/>
          </w:tcPr>
          <w:p w14:paraId="60A53304" w14:textId="727FC68C" w:rsidR="00850061" w:rsidRPr="00887CB4" w:rsidRDefault="00850061" w:rsidP="005C53B5">
            <w:pPr>
              <w:pStyle w:val="TAC"/>
              <w:rPr>
                <w:lang w:eastAsia="ja-JP"/>
              </w:rPr>
            </w:pPr>
            <w:del w:id="792" w:author="ZTE-Ma Zhifeng-Rev" w:date="2021-08-26T16:45:00Z">
              <w:r w:rsidRPr="00887CB4" w:rsidDel="005C53B5">
                <w:rPr>
                  <w:lang w:eastAsia="ja-JP"/>
                </w:rPr>
                <w:delText>20</w:delText>
              </w:r>
            </w:del>
            <w:ins w:id="793" w:author="ZTE-Ma Zhifeng-Rev" w:date="2021-08-26T16:45:00Z">
              <w:r w:rsidR="005C53B5" w:rsidRPr="00887CB4">
                <w:rPr>
                  <w:lang w:eastAsia="ja-JP"/>
                </w:rPr>
                <w:t>-</w:t>
              </w:r>
            </w:ins>
          </w:p>
        </w:tc>
        <w:tc>
          <w:tcPr>
            <w:tcW w:w="410" w:type="pct"/>
            <w:shd w:val="clear" w:color="auto" w:fill="auto"/>
            <w:tcMar>
              <w:left w:w="23" w:type="dxa"/>
              <w:right w:w="23" w:type="dxa"/>
            </w:tcMar>
          </w:tcPr>
          <w:p w14:paraId="3CA306CF" w14:textId="64CA5674" w:rsidR="00850061" w:rsidRPr="00887CB4" w:rsidRDefault="00850061" w:rsidP="005C53B5">
            <w:pPr>
              <w:pStyle w:val="TAC"/>
              <w:rPr>
                <w:lang w:eastAsia="ja-JP"/>
              </w:rPr>
            </w:pPr>
            <w:del w:id="794" w:author="ZTE-Ma Zhifeng-Rev" w:date="2021-08-26T16:45:00Z">
              <w:r w:rsidRPr="00887CB4" w:rsidDel="005C53B5">
                <w:rPr>
                  <w:lang w:eastAsia="ja-JP"/>
                </w:rPr>
                <w:delText>Default</w:delText>
              </w:r>
            </w:del>
            <w:ins w:id="795" w:author="ZTE-Ma Zhifeng-Rev" w:date="2021-08-26T16:45:00Z">
              <w:r w:rsidR="005C53B5" w:rsidRPr="00887CB4">
                <w:rPr>
                  <w:lang w:eastAsia="ja-JP"/>
                </w:rPr>
                <w:t>-</w:t>
              </w:r>
            </w:ins>
          </w:p>
        </w:tc>
        <w:tc>
          <w:tcPr>
            <w:tcW w:w="619" w:type="pct"/>
            <w:vMerge/>
            <w:shd w:val="clear" w:color="auto" w:fill="auto"/>
            <w:tcMar>
              <w:left w:w="45" w:type="dxa"/>
              <w:right w:w="45" w:type="dxa"/>
            </w:tcMar>
            <w:vAlign w:val="center"/>
          </w:tcPr>
          <w:p w14:paraId="5548F6C9"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6B3050B6"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7955233" w14:textId="11CE247E" w:rsidR="00850061" w:rsidRPr="00887CB4" w:rsidRDefault="00850061" w:rsidP="005C53B5">
            <w:pPr>
              <w:pStyle w:val="TAC"/>
              <w:rPr>
                <w:lang w:eastAsia="ja-JP"/>
              </w:rPr>
            </w:pPr>
            <w:del w:id="796" w:author="ZTE-Ma Zhifeng-Rev" w:date="2021-08-26T16:45:00Z">
              <w:r w:rsidRPr="00887CB4" w:rsidDel="005C53B5">
                <w:rPr>
                  <w:lang w:eastAsia="ja-JP"/>
                </w:rPr>
                <w:delText>64QAM</w:delText>
              </w:r>
            </w:del>
            <w:ins w:id="797" w:author="ZTE-Ma Zhifeng-Rev" w:date="2021-08-26T16:45:00Z">
              <w:r w:rsidR="005C53B5" w:rsidRPr="00887CB4">
                <w:rPr>
                  <w:lang w:eastAsia="ja-JP"/>
                </w:rPr>
                <w:t>-</w:t>
              </w:r>
            </w:ins>
          </w:p>
        </w:tc>
        <w:tc>
          <w:tcPr>
            <w:tcW w:w="686" w:type="pct"/>
            <w:gridSpan w:val="2"/>
            <w:shd w:val="clear" w:color="auto" w:fill="auto"/>
            <w:tcMar>
              <w:left w:w="45" w:type="dxa"/>
              <w:right w:w="45" w:type="dxa"/>
            </w:tcMar>
            <w:vAlign w:val="center"/>
          </w:tcPr>
          <w:p w14:paraId="767F4092" w14:textId="22EF4362" w:rsidR="00850061" w:rsidRPr="00887CB4" w:rsidRDefault="00850061" w:rsidP="005C53B5">
            <w:pPr>
              <w:pStyle w:val="TAC"/>
              <w:rPr>
                <w:lang w:eastAsia="ja-JP"/>
              </w:rPr>
            </w:pPr>
            <w:del w:id="798" w:author="ZTE-Ma Zhifeng-Rev" w:date="2021-08-26T16:45:00Z">
              <w:r w:rsidRPr="00887CB4" w:rsidDel="005C53B5">
                <w:rPr>
                  <w:lang w:eastAsia="ja-JP"/>
                </w:rPr>
                <w:delText>90@16 (A2)</w:delText>
              </w:r>
            </w:del>
            <w:ins w:id="799" w:author="ZTE-Ma Zhifeng-Rev" w:date="2021-08-26T16:45:00Z">
              <w:r w:rsidR="005C53B5" w:rsidRPr="00887CB4">
                <w:rPr>
                  <w:lang w:eastAsia="ja-JP"/>
                </w:rPr>
                <w:t>-</w:t>
              </w:r>
            </w:ins>
          </w:p>
        </w:tc>
        <w:tc>
          <w:tcPr>
            <w:tcW w:w="686" w:type="pct"/>
            <w:shd w:val="clear" w:color="auto" w:fill="auto"/>
            <w:vAlign w:val="center"/>
          </w:tcPr>
          <w:p w14:paraId="0ADD1D46" w14:textId="1F7B8F0B" w:rsidR="00850061" w:rsidRPr="00887CB4" w:rsidRDefault="00850061" w:rsidP="005C53B5">
            <w:pPr>
              <w:pStyle w:val="TAC"/>
              <w:rPr>
                <w:lang w:eastAsia="ja-JP"/>
              </w:rPr>
            </w:pPr>
            <w:del w:id="800" w:author="ZTE-Ma Zhifeng-Rev" w:date="2021-08-26T16:45:00Z">
              <w:r w:rsidRPr="00887CB4" w:rsidDel="005C53B5">
                <w:rPr>
                  <w:lang w:eastAsia="ja-JP"/>
                </w:rPr>
                <w:delText>45@6 (A2)</w:delText>
              </w:r>
            </w:del>
            <w:ins w:id="801" w:author="ZTE-Ma Zhifeng-Rev" w:date="2021-08-26T16:45:00Z">
              <w:r w:rsidR="005C53B5" w:rsidRPr="00887CB4">
                <w:rPr>
                  <w:lang w:eastAsia="ja-JP"/>
                </w:rPr>
                <w:t>-</w:t>
              </w:r>
            </w:ins>
          </w:p>
        </w:tc>
        <w:tc>
          <w:tcPr>
            <w:tcW w:w="685" w:type="pct"/>
            <w:shd w:val="clear" w:color="auto" w:fill="auto"/>
            <w:vAlign w:val="center"/>
          </w:tcPr>
          <w:p w14:paraId="5FB8C033" w14:textId="33BEB783" w:rsidR="00850061" w:rsidRPr="00887CB4" w:rsidRDefault="00850061" w:rsidP="005C53B5">
            <w:pPr>
              <w:pStyle w:val="TAC"/>
              <w:rPr>
                <w:lang w:eastAsia="ja-JP"/>
              </w:rPr>
            </w:pPr>
            <w:del w:id="802" w:author="ZTE-Ma Zhifeng-Rev" w:date="2021-08-26T16:45:00Z">
              <w:r w:rsidRPr="00887CB4" w:rsidDel="005C53B5">
                <w:rPr>
                  <w:lang w:eastAsia="ja-JP"/>
                </w:rPr>
                <w:delText>23@1 (A2)</w:delText>
              </w:r>
            </w:del>
            <w:ins w:id="803" w:author="ZTE-Ma Zhifeng-Rev" w:date="2021-08-26T16:45:00Z">
              <w:r w:rsidR="005C53B5" w:rsidRPr="00887CB4">
                <w:rPr>
                  <w:lang w:eastAsia="ja-JP"/>
                </w:rPr>
                <w:t>-</w:t>
              </w:r>
            </w:ins>
          </w:p>
        </w:tc>
      </w:tr>
      <w:tr w:rsidR="00850061" w:rsidRPr="00887CB4" w14:paraId="7D8F0F2D" w14:textId="77777777" w:rsidTr="005C53B5">
        <w:trPr>
          <w:trHeight w:val="152"/>
        </w:trPr>
        <w:tc>
          <w:tcPr>
            <w:tcW w:w="478" w:type="pct"/>
            <w:shd w:val="clear" w:color="auto" w:fill="auto"/>
            <w:tcMar>
              <w:left w:w="28" w:type="dxa"/>
              <w:right w:w="28" w:type="dxa"/>
            </w:tcMar>
            <w:vAlign w:val="center"/>
          </w:tcPr>
          <w:p w14:paraId="4A518AD8" w14:textId="77777777" w:rsidR="00850061" w:rsidRPr="00887CB4" w:rsidRDefault="00850061" w:rsidP="005C53B5">
            <w:pPr>
              <w:pStyle w:val="TAC"/>
              <w:rPr>
                <w:lang w:eastAsia="ja-JP"/>
              </w:rPr>
            </w:pPr>
            <w:r w:rsidRPr="00887CB4">
              <w:rPr>
                <w:lang w:eastAsia="ja-JP"/>
              </w:rPr>
              <w:t>11</w:t>
            </w:r>
          </w:p>
        </w:tc>
        <w:tc>
          <w:tcPr>
            <w:tcW w:w="342" w:type="pct"/>
            <w:shd w:val="clear" w:color="auto" w:fill="auto"/>
            <w:tcMar>
              <w:left w:w="28" w:type="dxa"/>
              <w:right w:w="28" w:type="dxa"/>
            </w:tcMar>
          </w:tcPr>
          <w:p w14:paraId="35486E2A"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36B7181A" w14:textId="77777777" w:rsidR="00850061" w:rsidRPr="00887CB4" w:rsidRDefault="00850061" w:rsidP="005C53B5">
            <w:pPr>
              <w:pStyle w:val="TAC"/>
              <w:rPr>
                <w:lang w:eastAsia="ja-JP"/>
              </w:rPr>
            </w:pPr>
            <w:r w:rsidRPr="00887CB4">
              <w:rPr>
                <w:lang w:eastAsia="ja-JP"/>
              </w:rPr>
              <w:t>25</w:t>
            </w:r>
          </w:p>
        </w:tc>
        <w:tc>
          <w:tcPr>
            <w:tcW w:w="410" w:type="pct"/>
            <w:shd w:val="clear" w:color="auto" w:fill="auto"/>
            <w:tcMar>
              <w:left w:w="23" w:type="dxa"/>
              <w:right w:w="23" w:type="dxa"/>
            </w:tcMar>
          </w:tcPr>
          <w:p w14:paraId="292464EE"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7440BCE0"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729AC2FA"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636D659" w14:textId="77777777" w:rsidR="00850061" w:rsidRPr="00887CB4" w:rsidRDefault="00850061" w:rsidP="005C53B5">
            <w:pPr>
              <w:pStyle w:val="TAC"/>
              <w:rPr>
                <w:lang w:eastAsia="ja-JP"/>
              </w:rPr>
            </w:pPr>
            <w:r w:rsidRPr="00887CB4">
              <w:rPr>
                <w:lang w:eastAsia="ja-JP"/>
              </w:rPr>
              <w:t>QPSK</w:t>
            </w:r>
          </w:p>
        </w:tc>
        <w:tc>
          <w:tcPr>
            <w:tcW w:w="686" w:type="pct"/>
            <w:gridSpan w:val="2"/>
            <w:shd w:val="clear" w:color="auto" w:fill="auto"/>
            <w:tcMar>
              <w:left w:w="45" w:type="dxa"/>
              <w:right w:w="45" w:type="dxa"/>
            </w:tcMar>
            <w:vAlign w:val="center"/>
          </w:tcPr>
          <w:p w14:paraId="70C9F2F7" w14:textId="77777777" w:rsidR="00850061" w:rsidRPr="00887CB4" w:rsidRDefault="00850061" w:rsidP="005C53B5">
            <w:pPr>
              <w:pStyle w:val="TAC"/>
              <w:rPr>
                <w:lang w:eastAsia="ja-JP"/>
              </w:rPr>
            </w:pPr>
            <w:r w:rsidRPr="00887CB4">
              <w:rPr>
                <w:lang w:eastAsia="ja-JP"/>
              </w:rPr>
              <w:t>90@43 (A3)</w:t>
            </w:r>
          </w:p>
        </w:tc>
        <w:tc>
          <w:tcPr>
            <w:tcW w:w="686" w:type="pct"/>
            <w:shd w:val="clear" w:color="auto" w:fill="auto"/>
            <w:vAlign w:val="center"/>
          </w:tcPr>
          <w:p w14:paraId="0E7AD762" w14:textId="77777777" w:rsidR="00850061" w:rsidRPr="00887CB4" w:rsidRDefault="00850061" w:rsidP="005C53B5">
            <w:pPr>
              <w:pStyle w:val="TAC"/>
              <w:rPr>
                <w:lang w:eastAsia="ja-JP"/>
              </w:rPr>
            </w:pPr>
            <w:r w:rsidRPr="00887CB4">
              <w:rPr>
                <w:lang w:eastAsia="ja-JP"/>
              </w:rPr>
              <w:t>45@20 (A3)</w:t>
            </w:r>
          </w:p>
        </w:tc>
        <w:tc>
          <w:tcPr>
            <w:tcW w:w="685" w:type="pct"/>
            <w:shd w:val="clear" w:color="auto" w:fill="auto"/>
            <w:vAlign w:val="center"/>
          </w:tcPr>
          <w:p w14:paraId="19A58293" w14:textId="77777777" w:rsidR="00850061" w:rsidRPr="00887CB4" w:rsidRDefault="00850061" w:rsidP="005C53B5">
            <w:pPr>
              <w:pStyle w:val="TAC"/>
              <w:rPr>
                <w:lang w:eastAsia="ja-JP"/>
              </w:rPr>
            </w:pPr>
            <w:r w:rsidRPr="00887CB4">
              <w:rPr>
                <w:lang w:eastAsia="ja-JP"/>
              </w:rPr>
              <w:t>23@8 (A3)</w:t>
            </w:r>
          </w:p>
        </w:tc>
      </w:tr>
      <w:tr w:rsidR="00850061" w:rsidRPr="00887CB4" w14:paraId="4C77CB81" w14:textId="77777777" w:rsidTr="005C53B5">
        <w:trPr>
          <w:trHeight w:val="152"/>
        </w:trPr>
        <w:tc>
          <w:tcPr>
            <w:tcW w:w="478" w:type="pct"/>
            <w:shd w:val="clear" w:color="auto" w:fill="auto"/>
            <w:tcMar>
              <w:left w:w="28" w:type="dxa"/>
              <w:right w:w="28" w:type="dxa"/>
            </w:tcMar>
            <w:vAlign w:val="center"/>
          </w:tcPr>
          <w:p w14:paraId="74462004" w14:textId="77777777" w:rsidR="00850061" w:rsidRPr="00887CB4" w:rsidRDefault="00850061" w:rsidP="005C53B5">
            <w:pPr>
              <w:pStyle w:val="TAC"/>
              <w:rPr>
                <w:lang w:eastAsia="ja-JP"/>
              </w:rPr>
            </w:pPr>
            <w:r w:rsidRPr="00887CB4">
              <w:rPr>
                <w:lang w:eastAsia="ja-JP"/>
              </w:rPr>
              <w:t>12</w:t>
            </w:r>
          </w:p>
        </w:tc>
        <w:tc>
          <w:tcPr>
            <w:tcW w:w="342" w:type="pct"/>
            <w:shd w:val="clear" w:color="auto" w:fill="auto"/>
            <w:tcMar>
              <w:left w:w="28" w:type="dxa"/>
              <w:right w:w="28" w:type="dxa"/>
            </w:tcMar>
          </w:tcPr>
          <w:p w14:paraId="41471E3B"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vAlign w:val="center"/>
          </w:tcPr>
          <w:p w14:paraId="605FA31C" w14:textId="77777777" w:rsidR="00850061" w:rsidRPr="00887CB4" w:rsidRDefault="00850061" w:rsidP="005C53B5">
            <w:pPr>
              <w:pStyle w:val="TAC"/>
              <w:rPr>
                <w:lang w:eastAsia="ja-JP"/>
              </w:rPr>
            </w:pPr>
            <w:r w:rsidRPr="00887CB4">
              <w:rPr>
                <w:lang w:eastAsia="ja-JP"/>
              </w:rPr>
              <w:t>25</w:t>
            </w:r>
          </w:p>
        </w:tc>
        <w:tc>
          <w:tcPr>
            <w:tcW w:w="410" w:type="pct"/>
            <w:shd w:val="clear" w:color="auto" w:fill="auto"/>
            <w:tcMar>
              <w:left w:w="23" w:type="dxa"/>
              <w:right w:w="23" w:type="dxa"/>
            </w:tcMar>
          </w:tcPr>
          <w:p w14:paraId="500155AB"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5E405B8F"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66056001"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7740E525" w14:textId="77777777" w:rsidR="00850061" w:rsidRPr="00887CB4" w:rsidRDefault="00850061" w:rsidP="005C53B5">
            <w:pPr>
              <w:pStyle w:val="TAC"/>
              <w:rPr>
                <w:lang w:eastAsia="ja-JP"/>
              </w:rPr>
            </w:pPr>
            <w:r w:rsidRPr="00887CB4">
              <w:rPr>
                <w:lang w:eastAsia="ja-JP"/>
              </w:rPr>
              <w:t>256QAM</w:t>
            </w:r>
          </w:p>
        </w:tc>
        <w:tc>
          <w:tcPr>
            <w:tcW w:w="686" w:type="pct"/>
            <w:gridSpan w:val="2"/>
            <w:shd w:val="clear" w:color="auto" w:fill="auto"/>
            <w:tcMar>
              <w:left w:w="45" w:type="dxa"/>
              <w:right w:w="45" w:type="dxa"/>
            </w:tcMar>
            <w:vAlign w:val="center"/>
          </w:tcPr>
          <w:p w14:paraId="0FA3B408" w14:textId="77777777" w:rsidR="00850061" w:rsidRPr="00887CB4" w:rsidRDefault="00850061" w:rsidP="005C53B5">
            <w:pPr>
              <w:pStyle w:val="TAC"/>
              <w:rPr>
                <w:lang w:eastAsia="ja-JP"/>
              </w:rPr>
            </w:pPr>
            <w:r w:rsidRPr="00887CB4">
              <w:rPr>
                <w:lang w:eastAsia="ja-JP"/>
              </w:rPr>
              <w:t>90@43 (A3)</w:t>
            </w:r>
          </w:p>
        </w:tc>
        <w:tc>
          <w:tcPr>
            <w:tcW w:w="686" w:type="pct"/>
            <w:shd w:val="clear" w:color="auto" w:fill="auto"/>
            <w:vAlign w:val="center"/>
          </w:tcPr>
          <w:p w14:paraId="163E467D" w14:textId="77777777" w:rsidR="00850061" w:rsidRPr="00887CB4" w:rsidRDefault="00850061" w:rsidP="005C53B5">
            <w:pPr>
              <w:pStyle w:val="TAC"/>
              <w:rPr>
                <w:lang w:eastAsia="ja-JP"/>
              </w:rPr>
            </w:pPr>
            <w:r w:rsidRPr="00887CB4">
              <w:rPr>
                <w:lang w:eastAsia="ja-JP"/>
              </w:rPr>
              <w:t>45@20 (A3)</w:t>
            </w:r>
          </w:p>
        </w:tc>
        <w:tc>
          <w:tcPr>
            <w:tcW w:w="685" w:type="pct"/>
            <w:shd w:val="clear" w:color="auto" w:fill="auto"/>
            <w:vAlign w:val="center"/>
          </w:tcPr>
          <w:p w14:paraId="6E22E9FF" w14:textId="77777777" w:rsidR="00850061" w:rsidRPr="00887CB4" w:rsidRDefault="00850061" w:rsidP="005C53B5">
            <w:pPr>
              <w:pStyle w:val="TAC"/>
              <w:rPr>
                <w:lang w:eastAsia="ja-JP"/>
              </w:rPr>
            </w:pPr>
            <w:r w:rsidRPr="00887CB4">
              <w:rPr>
                <w:lang w:eastAsia="ja-JP"/>
              </w:rPr>
              <w:t>23@8 (A3)</w:t>
            </w:r>
          </w:p>
        </w:tc>
      </w:tr>
      <w:tr w:rsidR="00850061" w:rsidRPr="00887CB4" w14:paraId="70DA1AD0" w14:textId="77777777" w:rsidTr="005C53B5">
        <w:trPr>
          <w:trHeight w:val="152"/>
        </w:trPr>
        <w:tc>
          <w:tcPr>
            <w:tcW w:w="478" w:type="pct"/>
            <w:shd w:val="clear" w:color="auto" w:fill="auto"/>
            <w:tcMar>
              <w:left w:w="28" w:type="dxa"/>
              <w:right w:w="28" w:type="dxa"/>
            </w:tcMar>
            <w:vAlign w:val="center"/>
          </w:tcPr>
          <w:p w14:paraId="2AC6F50C" w14:textId="77777777" w:rsidR="00850061" w:rsidRPr="00887CB4" w:rsidRDefault="00850061" w:rsidP="005C53B5">
            <w:pPr>
              <w:pStyle w:val="TAC"/>
              <w:rPr>
                <w:lang w:eastAsia="ja-JP"/>
              </w:rPr>
            </w:pPr>
            <w:r w:rsidRPr="00887CB4">
              <w:rPr>
                <w:lang w:eastAsia="ja-JP"/>
              </w:rPr>
              <w:t>13</w:t>
            </w:r>
          </w:p>
        </w:tc>
        <w:tc>
          <w:tcPr>
            <w:tcW w:w="342" w:type="pct"/>
            <w:shd w:val="clear" w:color="auto" w:fill="auto"/>
            <w:tcMar>
              <w:left w:w="28" w:type="dxa"/>
              <w:right w:w="28" w:type="dxa"/>
            </w:tcMar>
          </w:tcPr>
          <w:p w14:paraId="2DB39764"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vAlign w:val="center"/>
          </w:tcPr>
          <w:p w14:paraId="5DC39C7C"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345733FD"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10723CD1"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0993D17B"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06D80DF7" w14:textId="77777777" w:rsidR="00850061" w:rsidRPr="00887CB4" w:rsidRDefault="00850061" w:rsidP="005C53B5">
            <w:pPr>
              <w:pStyle w:val="TAC"/>
              <w:rPr>
                <w:lang w:eastAsia="ja-JP"/>
              </w:rPr>
            </w:pPr>
            <w:r w:rsidRPr="00887CB4">
              <w:rPr>
                <w:lang w:eastAsia="ja-JP"/>
              </w:rPr>
              <w:t>QPSK</w:t>
            </w:r>
          </w:p>
        </w:tc>
        <w:tc>
          <w:tcPr>
            <w:tcW w:w="2057" w:type="pct"/>
            <w:gridSpan w:val="4"/>
            <w:shd w:val="clear" w:color="auto" w:fill="auto"/>
            <w:tcMar>
              <w:left w:w="45" w:type="dxa"/>
              <w:right w:w="45" w:type="dxa"/>
            </w:tcMar>
          </w:tcPr>
          <w:p w14:paraId="299C6BA3" w14:textId="77777777" w:rsidR="00850061" w:rsidRPr="00887CB4" w:rsidRDefault="00850061" w:rsidP="005C53B5">
            <w:pPr>
              <w:pStyle w:val="TAC"/>
              <w:rPr>
                <w:lang w:eastAsia="ja-JP"/>
              </w:rPr>
            </w:pPr>
            <w:r w:rsidRPr="00887CB4">
              <w:rPr>
                <w:lang w:eastAsia="ja-JP"/>
              </w:rPr>
              <w:t>Edge_1RB_Left (A4)</w:t>
            </w:r>
          </w:p>
        </w:tc>
      </w:tr>
      <w:tr w:rsidR="00850061" w:rsidRPr="00887CB4" w14:paraId="12A02A5C" w14:textId="77777777" w:rsidTr="005C53B5">
        <w:trPr>
          <w:trHeight w:val="152"/>
        </w:trPr>
        <w:tc>
          <w:tcPr>
            <w:tcW w:w="478" w:type="pct"/>
            <w:shd w:val="clear" w:color="auto" w:fill="auto"/>
            <w:tcMar>
              <w:left w:w="28" w:type="dxa"/>
              <w:right w:w="28" w:type="dxa"/>
            </w:tcMar>
            <w:vAlign w:val="center"/>
          </w:tcPr>
          <w:p w14:paraId="7A438C27" w14:textId="77777777" w:rsidR="00850061" w:rsidRPr="00887CB4" w:rsidRDefault="00850061" w:rsidP="005C53B5">
            <w:pPr>
              <w:pStyle w:val="TAC"/>
              <w:rPr>
                <w:lang w:eastAsia="ja-JP"/>
              </w:rPr>
            </w:pPr>
            <w:r w:rsidRPr="00887CB4">
              <w:rPr>
                <w:lang w:eastAsia="ja-JP"/>
              </w:rPr>
              <w:t>14</w:t>
            </w:r>
          </w:p>
        </w:tc>
        <w:tc>
          <w:tcPr>
            <w:tcW w:w="342" w:type="pct"/>
            <w:shd w:val="clear" w:color="auto" w:fill="auto"/>
            <w:tcMar>
              <w:left w:w="28" w:type="dxa"/>
              <w:right w:w="28" w:type="dxa"/>
            </w:tcMar>
          </w:tcPr>
          <w:p w14:paraId="0C64B845"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vAlign w:val="center"/>
          </w:tcPr>
          <w:p w14:paraId="0EFDEB89"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3E41B0A6"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7922ADE3"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4275D8A6"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E052375" w14:textId="77777777" w:rsidR="00850061" w:rsidRPr="00887CB4" w:rsidRDefault="00850061" w:rsidP="005C53B5">
            <w:pPr>
              <w:pStyle w:val="TAC"/>
              <w:rPr>
                <w:lang w:eastAsia="ja-JP"/>
              </w:rPr>
            </w:pPr>
            <w:r w:rsidRPr="00887CB4">
              <w:rPr>
                <w:lang w:eastAsia="ja-JP"/>
              </w:rPr>
              <w:t>64QAM</w:t>
            </w:r>
          </w:p>
        </w:tc>
        <w:tc>
          <w:tcPr>
            <w:tcW w:w="2057" w:type="pct"/>
            <w:gridSpan w:val="4"/>
            <w:shd w:val="clear" w:color="auto" w:fill="auto"/>
            <w:tcMar>
              <w:left w:w="45" w:type="dxa"/>
              <w:right w:w="45" w:type="dxa"/>
            </w:tcMar>
          </w:tcPr>
          <w:p w14:paraId="662E2076" w14:textId="77777777" w:rsidR="00850061" w:rsidRPr="00887CB4" w:rsidRDefault="00850061" w:rsidP="005C53B5">
            <w:pPr>
              <w:pStyle w:val="TAC"/>
              <w:rPr>
                <w:lang w:eastAsia="ja-JP"/>
              </w:rPr>
            </w:pPr>
            <w:r w:rsidRPr="00887CB4">
              <w:rPr>
                <w:lang w:eastAsia="ja-JP"/>
              </w:rPr>
              <w:t>Edge_1RB_Left (A4)</w:t>
            </w:r>
          </w:p>
        </w:tc>
      </w:tr>
      <w:tr w:rsidR="00850061" w:rsidRPr="00887CB4" w14:paraId="77FF517D" w14:textId="77777777" w:rsidTr="005C53B5">
        <w:trPr>
          <w:trHeight w:val="152"/>
        </w:trPr>
        <w:tc>
          <w:tcPr>
            <w:tcW w:w="478" w:type="pct"/>
            <w:shd w:val="clear" w:color="auto" w:fill="auto"/>
            <w:tcMar>
              <w:left w:w="28" w:type="dxa"/>
              <w:right w:w="28" w:type="dxa"/>
            </w:tcMar>
            <w:vAlign w:val="center"/>
          </w:tcPr>
          <w:p w14:paraId="2585B695" w14:textId="77777777" w:rsidR="00850061" w:rsidRPr="00887CB4" w:rsidRDefault="00850061" w:rsidP="005C53B5">
            <w:pPr>
              <w:pStyle w:val="TAC"/>
              <w:rPr>
                <w:lang w:eastAsia="ja-JP"/>
              </w:rPr>
            </w:pPr>
            <w:r w:rsidRPr="00887CB4">
              <w:rPr>
                <w:lang w:eastAsia="ja-JP"/>
              </w:rPr>
              <w:t>15</w:t>
            </w:r>
          </w:p>
        </w:tc>
        <w:tc>
          <w:tcPr>
            <w:tcW w:w="342" w:type="pct"/>
            <w:shd w:val="clear" w:color="auto" w:fill="auto"/>
            <w:tcMar>
              <w:left w:w="28" w:type="dxa"/>
              <w:right w:w="28" w:type="dxa"/>
            </w:tcMar>
          </w:tcPr>
          <w:p w14:paraId="15BA3D96"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24D95399"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4068DF96"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12565084"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145B9553"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187C3B91" w14:textId="77777777" w:rsidR="00850061" w:rsidRPr="00887CB4" w:rsidRDefault="00850061" w:rsidP="005C53B5">
            <w:pPr>
              <w:pStyle w:val="TAC"/>
              <w:rPr>
                <w:lang w:eastAsia="ja-JP"/>
              </w:rPr>
            </w:pPr>
            <w:r w:rsidRPr="00887CB4">
              <w:rPr>
                <w:lang w:eastAsia="ja-JP"/>
              </w:rPr>
              <w:t>QPSK</w:t>
            </w:r>
          </w:p>
        </w:tc>
        <w:tc>
          <w:tcPr>
            <w:tcW w:w="686" w:type="pct"/>
            <w:gridSpan w:val="2"/>
            <w:shd w:val="clear" w:color="auto" w:fill="auto"/>
            <w:tcMar>
              <w:left w:w="45" w:type="dxa"/>
              <w:right w:w="45" w:type="dxa"/>
            </w:tcMar>
            <w:vAlign w:val="center"/>
          </w:tcPr>
          <w:p w14:paraId="7105D5CE" w14:textId="77777777" w:rsidR="00850061" w:rsidRPr="00887CB4" w:rsidRDefault="00850061" w:rsidP="005C53B5">
            <w:pPr>
              <w:pStyle w:val="TAC"/>
              <w:rPr>
                <w:lang w:eastAsia="ja-JP"/>
              </w:rPr>
            </w:pPr>
            <w:r w:rsidRPr="00887CB4">
              <w:rPr>
                <w:lang w:eastAsia="ja-JP"/>
              </w:rPr>
              <w:t>120@0 (A5)</w:t>
            </w:r>
          </w:p>
        </w:tc>
        <w:tc>
          <w:tcPr>
            <w:tcW w:w="686" w:type="pct"/>
            <w:shd w:val="clear" w:color="auto" w:fill="auto"/>
            <w:vAlign w:val="center"/>
          </w:tcPr>
          <w:p w14:paraId="07E83F84" w14:textId="77777777" w:rsidR="00850061" w:rsidRPr="00887CB4" w:rsidRDefault="00850061" w:rsidP="005C53B5">
            <w:pPr>
              <w:pStyle w:val="TAC"/>
              <w:rPr>
                <w:lang w:eastAsia="ja-JP"/>
              </w:rPr>
            </w:pPr>
            <w:r w:rsidRPr="00887CB4">
              <w:rPr>
                <w:lang w:eastAsia="ja-JP"/>
              </w:rPr>
              <w:t>60@0 (A5)</w:t>
            </w:r>
          </w:p>
        </w:tc>
        <w:tc>
          <w:tcPr>
            <w:tcW w:w="685" w:type="pct"/>
            <w:shd w:val="clear" w:color="auto" w:fill="auto"/>
            <w:vAlign w:val="center"/>
          </w:tcPr>
          <w:p w14:paraId="73D97235" w14:textId="77777777" w:rsidR="00850061" w:rsidRPr="00887CB4" w:rsidRDefault="00850061" w:rsidP="005C53B5">
            <w:pPr>
              <w:pStyle w:val="TAC"/>
              <w:rPr>
                <w:lang w:eastAsia="ja-JP"/>
              </w:rPr>
            </w:pPr>
            <w:r w:rsidRPr="00887CB4">
              <w:rPr>
                <w:lang w:eastAsia="ja-JP"/>
              </w:rPr>
              <w:t>30@0 (A5)</w:t>
            </w:r>
          </w:p>
        </w:tc>
      </w:tr>
      <w:tr w:rsidR="00850061" w:rsidRPr="00887CB4" w14:paraId="3DF5698D" w14:textId="77777777" w:rsidTr="005C53B5">
        <w:trPr>
          <w:trHeight w:val="152"/>
        </w:trPr>
        <w:tc>
          <w:tcPr>
            <w:tcW w:w="478" w:type="pct"/>
            <w:shd w:val="clear" w:color="auto" w:fill="auto"/>
            <w:tcMar>
              <w:left w:w="28" w:type="dxa"/>
              <w:right w:w="28" w:type="dxa"/>
            </w:tcMar>
            <w:vAlign w:val="center"/>
          </w:tcPr>
          <w:p w14:paraId="18E61A87" w14:textId="77777777" w:rsidR="00850061" w:rsidRPr="00887CB4" w:rsidRDefault="00850061" w:rsidP="005C53B5">
            <w:pPr>
              <w:pStyle w:val="TAC"/>
              <w:rPr>
                <w:lang w:eastAsia="ja-JP"/>
              </w:rPr>
            </w:pPr>
            <w:r w:rsidRPr="00887CB4">
              <w:rPr>
                <w:lang w:eastAsia="ja-JP"/>
              </w:rPr>
              <w:t>16</w:t>
            </w:r>
          </w:p>
        </w:tc>
        <w:tc>
          <w:tcPr>
            <w:tcW w:w="342" w:type="pct"/>
            <w:shd w:val="clear" w:color="auto" w:fill="auto"/>
            <w:tcMar>
              <w:left w:w="28" w:type="dxa"/>
              <w:right w:w="28" w:type="dxa"/>
            </w:tcMar>
          </w:tcPr>
          <w:p w14:paraId="4E947918"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30F67592"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7A09326F"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4DE0C8B4"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43808F4F"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606B572" w14:textId="77777777" w:rsidR="00850061" w:rsidRPr="00887CB4" w:rsidRDefault="00850061" w:rsidP="005C53B5">
            <w:pPr>
              <w:pStyle w:val="TAC"/>
              <w:rPr>
                <w:lang w:eastAsia="ja-JP"/>
              </w:rPr>
            </w:pPr>
            <w:r w:rsidRPr="00887CB4">
              <w:rPr>
                <w:lang w:eastAsia="ja-JP"/>
              </w:rPr>
              <w:t>64QAM</w:t>
            </w:r>
          </w:p>
        </w:tc>
        <w:tc>
          <w:tcPr>
            <w:tcW w:w="686" w:type="pct"/>
            <w:gridSpan w:val="2"/>
            <w:shd w:val="clear" w:color="auto" w:fill="auto"/>
            <w:tcMar>
              <w:left w:w="45" w:type="dxa"/>
              <w:right w:w="45" w:type="dxa"/>
            </w:tcMar>
            <w:vAlign w:val="center"/>
          </w:tcPr>
          <w:p w14:paraId="3A6BB7E5" w14:textId="77777777" w:rsidR="00850061" w:rsidRPr="00887CB4" w:rsidRDefault="00850061" w:rsidP="005C53B5">
            <w:pPr>
              <w:pStyle w:val="TAC"/>
              <w:rPr>
                <w:lang w:eastAsia="ja-JP"/>
              </w:rPr>
            </w:pPr>
            <w:r w:rsidRPr="00887CB4">
              <w:rPr>
                <w:lang w:eastAsia="ja-JP"/>
              </w:rPr>
              <w:t>120@0 (A5)</w:t>
            </w:r>
          </w:p>
        </w:tc>
        <w:tc>
          <w:tcPr>
            <w:tcW w:w="686" w:type="pct"/>
            <w:shd w:val="clear" w:color="auto" w:fill="auto"/>
            <w:vAlign w:val="center"/>
          </w:tcPr>
          <w:p w14:paraId="517AB218" w14:textId="77777777" w:rsidR="00850061" w:rsidRPr="00887CB4" w:rsidRDefault="00850061" w:rsidP="005C53B5">
            <w:pPr>
              <w:pStyle w:val="TAC"/>
              <w:rPr>
                <w:lang w:eastAsia="ja-JP"/>
              </w:rPr>
            </w:pPr>
            <w:r w:rsidRPr="00887CB4">
              <w:rPr>
                <w:lang w:eastAsia="ja-JP"/>
              </w:rPr>
              <w:t>60@0 (A5)</w:t>
            </w:r>
          </w:p>
        </w:tc>
        <w:tc>
          <w:tcPr>
            <w:tcW w:w="685" w:type="pct"/>
            <w:shd w:val="clear" w:color="auto" w:fill="auto"/>
            <w:vAlign w:val="center"/>
          </w:tcPr>
          <w:p w14:paraId="6B0F1DC1" w14:textId="77777777" w:rsidR="00850061" w:rsidRPr="00887CB4" w:rsidRDefault="00850061" w:rsidP="005C53B5">
            <w:pPr>
              <w:pStyle w:val="TAC"/>
              <w:rPr>
                <w:lang w:eastAsia="ja-JP"/>
              </w:rPr>
            </w:pPr>
            <w:r w:rsidRPr="00887CB4">
              <w:rPr>
                <w:lang w:eastAsia="ja-JP"/>
              </w:rPr>
              <w:t>30@0 (A5)</w:t>
            </w:r>
          </w:p>
        </w:tc>
      </w:tr>
      <w:tr w:rsidR="00850061" w:rsidRPr="00887CB4" w14:paraId="146CFD00" w14:textId="77777777" w:rsidTr="005C53B5">
        <w:trPr>
          <w:trHeight w:val="152"/>
        </w:trPr>
        <w:tc>
          <w:tcPr>
            <w:tcW w:w="478" w:type="pct"/>
            <w:shd w:val="clear" w:color="auto" w:fill="auto"/>
            <w:tcMar>
              <w:left w:w="28" w:type="dxa"/>
              <w:right w:w="28" w:type="dxa"/>
            </w:tcMar>
            <w:vAlign w:val="center"/>
          </w:tcPr>
          <w:p w14:paraId="0ADF2A8E" w14:textId="77777777" w:rsidR="00850061" w:rsidRPr="00887CB4" w:rsidRDefault="00850061" w:rsidP="005C53B5">
            <w:pPr>
              <w:pStyle w:val="TAC"/>
              <w:rPr>
                <w:lang w:eastAsia="ja-JP"/>
              </w:rPr>
            </w:pPr>
            <w:r w:rsidRPr="00887CB4">
              <w:rPr>
                <w:lang w:eastAsia="ja-JP"/>
              </w:rPr>
              <w:t>17</w:t>
            </w:r>
          </w:p>
        </w:tc>
        <w:tc>
          <w:tcPr>
            <w:tcW w:w="342" w:type="pct"/>
            <w:shd w:val="clear" w:color="auto" w:fill="auto"/>
            <w:tcMar>
              <w:left w:w="28" w:type="dxa"/>
              <w:right w:w="28" w:type="dxa"/>
            </w:tcMar>
          </w:tcPr>
          <w:p w14:paraId="2E704561"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24227222"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5881384C"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7059B36B"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3C44FAB8"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3D533F95" w14:textId="77777777" w:rsidR="00850061" w:rsidRPr="00887CB4" w:rsidRDefault="00850061" w:rsidP="005C53B5">
            <w:pPr>
              <w:pStyle w:val="TAC"/>
              <w:rPr>
                <w:lang w:eastAsia="ja-JP"/>
              </w:rPr>
            </w:pPr>
            <w:r w:rsidRPr="00887CB4">
              <w:rPr>
                <w:lang w:eastAsia="ja-JP"/>
              </w:rPr>
              <w:t>QPSK</w:t>
            </w:r>
          </w:p>
        </w:tc>
        <w:tc>
          <w:tcPr>
            <w:tcW w:w="686" w:type="pct"/>
            <w:gridSpan w:val="2"/>
            <w:shd w:val="clear" w:color="auto" w:fill="auto"/>
            <w:tcMar>
              <w:left w:w="45" w:type="dxa"/>
              <w:right w:w="45" w:type="dxa"/>
            </w:tcMar>
            <w:vAlign w:val="center"/>
          </w:tcPr>
          <w:p w14:paraId="3DBB0FB2" w14:textId="77777777" w:rsidR="00850061" w:rsidRPr="00887CB4" w:rsidRDefault="00850061" w:rsidP="005C53B5">
            <w:pPr>
              <w:pStyle w:val="TAC"/>
              <w:rPr>
                <w:lang w:eastAsia="ja-JP"/>
              </w:rPr>
            </w:pPr>
            <w:r w:rsidRPr="00887CB4">
              <w:rPr>
                <w:lang w:eastAsia="ja-JP"/>
              </w:rPr>
              <w:t>176@0 (A6)</w:t>
            </w:r>
          </w:p>
        </w:tc>
        <w:tc>
          <w:tcPr>
            <w:tcW w:w="686" w:type="pct"/>
            <w:shd w:val="clear" w:color="auto" w:fill="auto"/>
            <w:vAlign w:val="center"/>
          </w:tcPr>
          <w:p w14:paraId="4C55EDF7" w14:textId="77777777" w:rsidR="00850061" w:rsidRPr="00887CB4" w:rsidRDefault="00850061" w:rsidP="005C53B5">
            <w:pPr>
              <w:pStyle w:val="TAC"/>
              <w:rPr>
                <w:lang w:eastAsia="ja-JP"/>
              </w:rPr>
            </w:pPr>
            <w:r w:rsidRPr="00887CB4">
              <w:rPr>
                <w:lang w:eastAsia="ja-JP"/>
              </w:rPr>
              <w:t>88@0 (A6)</w:t>
            </w:r>
          </w:p>
        </w:tc>
        <w:tc>
          <w:tcPr>
            <w:tcW w:w="685" w:type="pct"/>
            <w:shd w:val="clear" w:color="auto" w:fill="auto"/>
            <w:vAlign w:val="center"/>
          </w:tcPr>
          <w:p w14:paraId="1796EF74" w14:textId="77777777" w:rsidR="00850061" w:rsidRPr="00887CB4" w:rsidRDefault="00850061" w:rsidP="005C53B5">
            <w:pPr>
              <w:pStyle w:val="TAC"/>
              <w:rPr>
                <w:lang w:eastAsia="ja-JP"/>
              </w:rPr>
            </w:pPr>
            <w:r w:rsidRPr="00887CB4">
              <w:rPr>
                <w:lang w:eastAsia="ja-JP"/>
              </w:rPr>
              <w:t>44@0 (A6)</w:t>
            </w:r>
          </w:p>
        </w:tc>
      </w:tr>
      <w:tr w:rsidR="00850061" w:rsidRPr="00887CB4" w14:paraId="124D72A4" w14:textId="77777777" w:rsidTr="005C53B5">
        <w:trPr>
          <w:trHeight w:val="152"/>
        </w:trPr>
        <w:tc>
          <w:tcPr>
            <w:tcW w:w="478" w:type="pct"/>
            <w:shd w:val="clear" w:color="auto" w:fill="auto"/>
            <w:tcMar>
              <w:left w:w="28" w:type="dxa"/>
              <w:right w:w="28" w:type="dxa"/>
            </w:tcMar>
            <w:vAlign w:val="center"/>
          </w:tcPr>
          <w:p w14:paraId="3432A3E5" w14:textId="77777777" w:rsidR="00850061" w:rsidRPr="00887CB4" w:rsidRDefault="00850061" w:rsidP="005C53B5">
            <w:pPr>
              <w:pStyle w:val="TAC"/>
              <w:rPr>
                <w:lang w:eastAsia="ja-JP"/>
              </w:rPr>
            </w:pPr>
            <w:r w:rsidRPr="00887CB4">
              <w:rPr>
                <w:lang w:eastAsia="ja-JP"/>
              </w:rPr>
              <w:t>18</w:t>
            </w:r>
          </w:p>
        </w:tc>
        <w:tc>
          <w:tcPr>
            <w:tcW w:w="342" w:type="pct"/>
            <w:shd w:val="clear" w:color="auto" w:fill="auto"/>
            <w:tcMar>
              <w:left w:w="28" w:type="dxa"/>
              <w:right w:w="28" w:type="dxa"/>
            </w:tcMar>
          </w:tcPr>
          <w:p w14:paraId="15C65931"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75586DD6"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5C7A9E0E"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670E6DE7"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2F9B298F"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6E962957" w14:textId="77777777" w:rsidR="00850061" w:rsidRPr="00887CB4" w:rsidRDefault="00850061" w:rsidP="005C53B5">
            <w:pPr>
              <w:pStyle w:val="TAC"/>
              <w:rPr>
                <w:lang w:eastAsia="ja-JP"/>
              </w:rPr>
            </w:pPr>
            <w:r w:rsidRPr="00887CB4">
              <w:rPr>
                <w:lang w:eastAsia="ja-JP"/>
              </w:rPr>
              <w:t>64QAM</w:t>
            </w:r>
          </w:p>
        </w:tc>
        <w:tc>
          <w:tcPr>
            <w:tcW w:w="686" w:type="pct"/>
            <w:gridSpan w:val="2"/>
            <w:shd w:val="clear" w:color="auto" w:fill="auto"/>
            <w:tcMar>
              <w:left w:w="45" w:type="dxa"/>
              <w:right w:w="45" w:type="dxa"/>
            </w:tcMar>
            <w:vAlign w:val="center"/>
          </w:tcPr>
          <w:p w14:paraId="11BCD902" w14:textId="77777777" w:rsidR="00850061" w:rsidRPr="00887CB4" w:rsidRDefault="00850061" w:rsidP="005C53B5">
            <w:pPr>
              <w:pStyle w:val="TAC"/>
              <w:rPr>
                <w:lang w:eastAsia="ja-JP"/>
              </w:rPr>
            </w:pPr>
            <w:r w:rsidRPr="00887CB4">
              <w:rPr>
                <w:lang w:eastAsia="ja-JP"/>
              </w:rPr>
              <w:t>176@0 (A6)</w:t>
            </w:r>
          </w:p>
        </w:tc>
        <w:tc>
          <w:tcPr>
            <w:tcW w:w="686" w:type="pct"/>
            <w:shd w:val="clear" w:color="auto" w:fill="auto"/>
            <w:vAlign w:val="center"/>
          </w:tcPr>
          <w:p w14:paraId="14DDD282" w14:textId="77777777" w:rsidR="00850061" w:rsidRPr="00887CB4" w:rsidRDefault="00850061" w:rsidP="005C53B5">
            <w:pPr>
              <w:pStyle w:val="TAC"/>
              <w:rPr>
                <w:lang w:eastAsia="ja-JP"/>
              </w:rPr>
            </w:pPr>
            <w:r w:rsidRPr="00887CB4">
              <w:rPr>
                <w:lang w:eastAsia="ja-JP"/>
              </w:rPr>
              <w:t>88@0 (A6)</w:t>
            </w:r>
          </w:p>
        </w:tc>
        <w:tc>
          <w:tcPr>
            <w:tcW w:w="685" w:type="pct"/>
            <w:shd w:val="clear" w:color="auto" w:fill="auto"/>
            <w:vAlign w:val="center"/>
          </w:tcPr>
          <w:p w14:paraId="1CE18238" w14:textId="77777777" w:rsidR="00850061" w:rsidRPr="00887CB4" w:rsidRDefault="00850061" w:rsidP="005C53B5">
            <w:pPr>
              <w:pStyle w:val="TAC"/>
              <w:rPr>
                <w:lang w:eastAsia="ja-JP"/>
              </w:rPr>
            </w:pPr>
            <w:r w:rsidRPr="00887CB4">
              <w:rPr>
                <w:lang w:eastAsia="ja-JP"/>
              </w:rPr>
              <w:t>44@0 (A6)</w:t>
            </w:r>
          </w:p>
        </w:tc>
      </w:tr>
      <w:tr w:rsidR="00850061" w:rsidRPr="00887CB4" w14:paraId="7FB7BDAA" w14:textId="77777777" w:rsidTr="005C53B5">
        <w:trPr>
          <w:trHeight w:val="152"/>
        </w:trPr>
        <w:tc>
          <w:tcPr>
            <w:tcW w:w="478" w:type="pct"/>
            <w:shd w:val="clear" w:color="auto" w:fill="auto"/>
            <w:tcMar>
              <w:left w:w="28" w:type="dxa"/>
              <w:right w:w="28" w:type="dxa"/>
            </w:tcMar>
            <w:vAlign w:val="center"/>
          </w:tcPr>
          <w:p w14:paraId="4033BE51" w14:textId="77777777" w:rsidR="00850061" w:rsidRPr="00887CB4" w:rsidRDefault="00850061" w:rsidP="005C53B5">
            <w:pPr>
              <w:pStyle w:val="TAC"/>
              <w:rPr>
                <w:lang w:eastAsia="ja-JP"/>
              </w:rPr>
            </w:pPr>
            <w:r w:rsidRPr="00887CB4">
              <w:rPr>
                <w:lang w:eastAsia="ja-JP"/>
              </w:rPr>
              <w:t>19</w:t>
            </w:r>
          </w:p>
        </w:tc>
        <w:tc>
          <w:tcPr>
            <w:tcW w:w="342" w:type="pct"/>
            <w:shd w:val="clear" w:color="auto" w:fill="auto"/>
            <w:tcMar>
              <w:left w:w="28" w:type="dxa"/>
              <w:right w:w="28" w:type="dxa"/>
            </w:tcMar>
          </w:tcPr>
          <w:p w14:paraId="1C1900DF"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06431D84"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57D014C3"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64B96570"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37756968"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2E598DF4" w14:textId="77777777" w:rsidR="00850061" w:rsidRPr="00887CB4" w:rsidRDefault="00850061" w:rsidP="005C53B5">
            <w:pPr>
              <w:pStyle w:val="TAC"/>
              <w:rPr>
                <w:lang w:eastAsia="ja-JP"/>
              </w:rPr>
            </w:pPr>
            <w:r w:rsidRPr="00887CB4">
              <w:rPr>
                <w:lang w:eastAsia="ja-JP"/>
              </w:rPr>
              <w:t>QPSK</w:t>
            </w:r>
          </w:p>
        </w:tc>
        <w:tc>
          <w:tcPr>
            <w:tcW w:w="686" w:type="pct"/>
            <w:gridSpan w:val="2"/>
            <w:shd w:val="clear" w:color="auto" w:fill="auto"/>
            <w:tcMar>
              <w:left w:w="45" w:type="dxa"/>
              <w:right w:w="45" w:type="dxa"/>
            </w:tcMar>
            <w:vAlign w:val="center"/>
          </w:tcPr>
          <w:p w14:paraId="3CA794F2" w14:textId="77777777" w:rsidR="00850061" w:rsidRPr="00887CB4" w:rsidRDefault="00850061" w:rsidP="005C53B5">
            <w:pPr>
              <w:pStyle w:val="TAC"/>
              <w:rPr>
                <w:lang w:eastAsia="ja-JP"/>
              </w:rPr>
            </w:pPr>
            <w:r w:rsidRPr="00887CB4">
              <w:rPr>
                <w:lang w:eastAsia="ja-JP"/>
              </w:rPr>
              <w:t>220@0 (A7)</w:t>
            </w:r>
          </w:p>
        </w:tc>
        <w:tc>
          <w:tcPr>
            <w:tcW w:w="686" w:type="pct"/>
            <w:shd w:val="clear" w:color="auto" w:fill="auto"/>
            <w:vAlign w:val="center"/>
          </w:tcPr>
          <w:p w14:paraId="0409D073" w14:textId="77777777" w:rsidR="00850061" w:rsidRPr="00887CB4" w:rsidRDefault="00850061" w:rsidP="005C53B5">
            <w:pPr>
              <w:pStyle w:val="TAC"/>
              <w:rPr>
                <w:lang w:eastAsia="ja-JP"/>
              </w:rPr>
            </w:pPr>
            <w:r w:rsidRPr="00887CB4">
              <w:rPr>
                <w:lang w:eastAsia="ja-JP"/>
              </w:rPr>
              <w:t>110@0 (A7)</w:t>
            </w:r>
          </w:p>
        </w:tc>
        <w:tc>
          <w:tcPr>
            <w:tcW w:w="685" w:type="pct"/>
            <w:shd w:val="clear" w:color="auto" w:fill="auto"/>
            <w:vAlign w:val="center"/>
          </w:tcPr>
          <w:p w14:paraId="078E78AA" w14:textId="77777777" w:rsidR="00850061" w:rsidRPr="00887CB4" w:rsidRDefault="00850061" w:rsidP="005C53B5">
            <w:pPr>
              <w:pStyle w:val="TAC"/>
              <w:rPr>
                <w:lang w:eastAsia="ja-JP"/>
              </w:rPr>
            </w:pPr>
            <w:r w:rsidRPr="00887CB4">
              <w:rPr>
                <w:lang w:eastAsia="ja-JP"/>
              </w:rPr>
              <w:t>55@0 (A7)</w:t>
            </w:r>
          </w:p>
        </w:tc>
      </w:tr>
      <w:tr w:rsidR="00850061" w:rsidRPr="00887CB4" w14:paraId="2398409C" w14:textId="77777777" w:rsidTr="005C53B5">
        <w:trPr>
          <w:trHeight w:val="152"/>
        </w:trPr>
        <w:tc>
          <w:tcPr>
            <w:tcW w:w="478" w:type="pct"/>
            <w:shd w:val="clear" w:color="auto" w:fill="auto"/>
            <w:tcMar>
              <w:left w:w="28" w:type="dxa"/>
              <w:right w:w="28" w:type="dxa"/>
            </w:tcMar>
            <w:vAlign w:val="center"/>
          </w:tcPr>
          <w:p w14:paraId="46F40D88" w14:textId="77777777" w:rsidR="00850061" w:rsidRPr="00887CB4" w:rsidRDefault="00850061" w:rsidP="005C53B5">
            <w:pPr>
              <w:pStyle w:val="TAC"/>
              <w:rPr>
                <w:lang w:eastAsia="ja-JP"/>
              </w:rPr>
            </w:pPr>
            <w:r w:rsidRPr="00887CB4">
              <w:rPr>
                <w:lang w:eastAsia="ja-JP"/>
              </w:rPr>
              <w:t>20</w:t>
            </w:r>
          </w:p>
        </w:tc>
        <w:tc>
          <w:tcPr>
            <w:tcW w:w="342" w:type="pct"/>
            <w:shd w:val="clear" w:color="auto" w:fill="auto"/>
            <w:tcMar>
              <w:left w:w="28" w:type="dxa"/>
              <w:right w:w="28" w:type="dxa"/>
            </w:tcMar>
          </w:tcPr>
          <w:p w14:paraId="1BB7EE1B"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7A363129"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0C08EA4F"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4D118847"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34A5F2BF"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5D5E52E4" w14:textId="77777777" w:rsidR="00850061" w:rsidRPr="00887CB4" w:rsidRDefault="00850061" w:rsidP="005C53B5">
            <w:pPr>
              <w:pStyle w:val="TAC"/>
              <w:rPr>
                <w:lang w:eastAsia="ja-JP"/>
              </w:rPr>
            </w:pPr>
            <w:r w:rsidRPr="00887CB4">
              <w:rPr>
                <w:lang w:eastAsia="ja-JP"/>
              </w:rPr>
              <w:t>256QAM</w:t>
            </w:r>
          </w:p>
        </w:tc>
        <w:tc>
          <w:tcPr>
            <w:tcW w:w="686" w:type="pct"/>
            <w:gridSpan w:val="2"/>
            <w:shd w:val="clear" w:color="auto" w:fill="auto"/>
            <w:tcMar>
              <w:left w:w="45" w:type="dxa"/>
              <w:right w:w="45" w:type="dxa"/>
            </w:tcMar>
            <w:vAlign w:val="center"/>
          </w:tcPr>
          <w:p w14:paraId="069ED5F0" w14:textId="77777777" w:rsidR="00850061" w:rsidRPr="00887CB4" w:rsidRDefault="00850061" w:rsidP="005C53B5">
            <w:pPr>
              <w:pStyle w:val="TAC"/>
              <w:rPr>
                <w:lang w:eastAsia="ja-JP"/>
              </w:rPr>
            </w:pPr>
            <w:r w:rsidRPr="00887CB4">
              <w:rPr>
                <w:lang w:eastAsia="ja-JP"/>
              </w:rPr>
              <w:t>220@0 (A7)</w:t>
            </w:r>
          </w:p>
        </w:tc>
        <w:tc>
          <w:tcPr>
            <w:tcW w:w="686" w:type="pct"/>
            <w:shd w:val="clear" w:color="auto" w:fill="auto"/>
            <w:vAlign w:val="center"/>
          </w:tcPr>
          <w:p w14:paraId="16821B40" w14:textId="77777777" w:rsidR="00850061" w:rsidRPr="00887CB4" w:rsidRDefault="00850061" w:rsidP="005C53B5">
            <w:pPr>
              <w:pStyle w:val="TAC"/>
              <w:rPr>
                <w:lang w:eastAsia="ja-JP"/>
              </w:rPr>
            </w:pPr>
            <w:r w:rsidRPr="00887CB4">
              <w:rPr>
                <w:lang w:eastAsia="ja-JP"/>
              </w:rPr>
              <w:t>110@0 (A7)</w:t>
            </w:r>
          </w:p>
        </w:tc>
        <w:tc>
          <w:tcPr>
            <w:tcW w:w="685" w:type="pct"/>
            <w:shd w:val="clear" w:color="auto" w:fill="auto"/>
            <w:vAlign w:val="center"/>
          </w:tcPr>
          <w:p w14:paraId="185C2F88" w14:textId="77777777" w:rsidR="00850061" w:rsidRPr="00887CB4" w:rsidRDefault="00850061" w:rsidP="005C53B5">
            <w:pPr>
              <w:pStyle w:val="TAC"/>
              <w:rPr>
                <w:lang w:eastAsia="ja-JP"/>
              </w:rPr>
            </w:pPr>
            <w:r w:rsidRPr="00887CB4">
              <w:rPr>
                <w:lang w:eastAsia="ja-JP"/>
              </w:rPr>
              <w:t>55@0 (A7)</w:t>
            </w:r>
          </w:p>
        </w:tc>
      </w:tr>
      <w:tr w:rsidR="00850061" w:rsidRPr="00887CB4" w14:paraId="237018BA" w14:textId="77777777" w:rsidTr="005C53B5">
        <w:trPr>
          <w:trHeight w:val="152"/>
        </w:trPr>
        <w:tc>
          <w:tcPr>
            <w:tcW w:w="478" w:type="pct"/>
            <w:shd w:val="clear" w:color="auto" w:fill="auto"/>
            <w:tcMar>
              <w:left w:w="28" w:type="dxa"/>
              <w:right w:w="28" w:type="dxa"/>
            </w:tcMar>
            <w:vAlign w:val="center"/>
          </w:tcPr>
          <w:p w14:paraId="22F37019" w14:textId="77777777" w:rsidR="00850061" w:rsidRPr="00887CB4" w:rsidRDefault="00850061" w:rsidP="005C53B5">
            <w:pPr>
              <w:pStyle w:val="TAC"/>
              <w:rPr>
                <w:lang w:eastAsia="ja-JP"/>
              </w:rPr>
            </w:pPr>
            <w:r w:rsidRPr="00887CB4">
              <w:rPr>
                <w:lang w:eastAsia="ja-JP"/>
              </w:rPr>
              <w:t>21</w:t>
            </w:r>
          </w:p>
        </w:tc>
        <w:tc>
          <w:tcPr>
            <w:tcW w:w="342" w:type="pct"/>
            <w:shd w:val="clear" w:color="auto" w:fill="auto"/>
            <w:tcMar>
              <w:left w:w="28" w:type="dxa"/>
              <w:right w:w="28" w:type="dxa"/>
            </w:tcMar>
          </w:tcPr>
          <w:p w14:paraId="7020373C"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1EF3F5EE"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102E6C21" w14:textId="77777777" w:rsidR="00850061" w:rsidRPr="00887CB4" w:rsidRDefault="00850061" w:rsidP="005C53B5">
            <w:pPr>
              <w:pStyle w:val="TAC"/>
            </w:pPr>
            <w:r w:rsidRPr="00887CB4">
              <w:rPr>
                <w:lang w:eastAsia="ja-JP"/>
              </w:rPr>
              <w:t>Default</w:t>
            </w:r>
          </w:p>
        </w:tc>
        <w:tc>
          <w:tcPr>
            <w:tcW w:w="619" w:type="pct"/>
            <w:vMerge/>
            <w:shd w:val="clear" w:color="auto" w:fill="auto"/>
            <w:tcMar>
              <w:left w:w="45" w:type="dxa"/>
              <w:right w:w="45" w:type="dxa"/>
            </w:tcMar>
            <w:vAlign w:val="center"/>
          </w:tcPr>
          <w:p w14:paraId="5FF6D819"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1BCD1412"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2587B9FA" w14:textId="77777777" w:rsidR="00850061" w:rsidRPr="00887CB4" w:rsidRDefault="00850061" w:rsidP="005C53B5">
            <w:pPr>
              <w:pStyle w:val="TAC"/>
              <w:rPr>
                <w:lang w:eastAsia="ja-JP"/>
              </w:rPr>
            </w:pPr>
            <w:r w:rsidRPr="00887CB4">
              <w:rPr>
                <w:lang w:eastAsia="ja-JP"/>
              </w:rPr>
              <w:t>QPSK</w:t>
            </w:r>
          </w:p>
        </w:tc>
        <w:tc>
          <w:tcPr>
            <w:tcW w:w="2057" w:type="pct"/>
            <w:gridSpan w:val="4"/>
            <w:shd w:val="clear" w:color="auto" w:fill="auto"/>
            <w:tcMar>
              <w:left w:w="45" w:type="dxa"/>
              <w:right w:w="45" w:type="dxa"/>
            </w:tcMar>
            <w:vAlign w:val="center"/>
          </w:tcPr>
          <w:p w14:paraId="62F67194" w14:textId="77777777" w:rsidR="00850061" w:rsidRPr="00887CB4" w:rsidRDefault="00850061" w:rsidP="005C53B5">
            <w:pPr>
              <w:pStyle w:val="TAC"/>
              <w:rPr>
                <w:lang w:eastAsia="ja-JP"/>
              </w:rPr>
            </w:pPr>
            <w:proofErr w:type="spellStart"/>
            <w:r w:rsidRPr="00887CB4">
              <w:rPr>
                <w:lang w:eastAsia="ja-JP"/>
              </w:rPr>
              <w:t>Outer_Full</w:t>
            </w:r>
            <w:proofErr w:type="spellEnd"/>
            <w:r w:rsidRPr="00887CB4">
              <w:rPr>
                <w:lang w:eastAsia="ja-JP"/>
              </w:rPr>
              <w:t xml:space="preserve"> (A8)</w:t>
            </w:r>
          </w:p>
        </w:tc>
      </w:tr>
      <w:tr w:rsidR="00850061" w:rsidRPr="00887CB4" w14:paraId="65353DD1" w14:textId="77777777" w:rsidTr="005C53B5">
        <w:trPr>
          <w:trHeight w:val="152"/>
        </w:trPr>
        <w:tc>
          <w:tcPr>
            <w:tcW w:w="478" w:type="pct"/>
            <w:shd w:val="clear" w:color="auto" w:fill="auto"/>
            <w:tcMar>
              <w:left w:w="28" w:type="dxa"/>
              <w:right w:w="28" w:type="dxa"/>
            </w:tcMar>
            <w:vAlign w:val="center"/>
          </w:tcPr>
          <w:p w14:paraId="1E7168DF" w14:textId="77777777" w:rsidR="00850061" w:rsidRPr="00887CB4" w:rsidRDefault="00850061" w:rsidP="005C53B5">
            <w:pPr>
              <w:pStyle w:val="TAC"/>
              <w:rPr>
                <w:lang w:eastAsia="ja-JP"/>
              </w:rPr>
            </w:pPr>
            <w:r w:rsidRPr="00887CB4">
              <w:rPr>
                <w:lang w:eastAsia="ja-JP"/>
              </w:rPr>
              <w:t>22</w:t>
            </w:r>
          </w:p>
        </w:tc>
        <w:tc>
          <w:tcPr>
            <w:tcW w:w="342" w:type="pct"/>
            <w:shd w:val="clear" w:color="auto" w:fill="auto"/>
            <w:tcMar>
              <w:left w:w="28" w:type="dxa"/>
              <w:right w:w="28" w:type="dxa"/>
            </w:tcMar>
          </w:tcPr>
          <w:p w14:paraId="7FD0E98E" w14:textId="77777777" w:rsidR="00850061" w:rsidRPr="00887CB4" w:rsidRDefault="00850061" w:rsidP="005C53B5">
            <w:pPr>
              <w:pStyle w:val="TAC"/>
              <w:rPr>
                <w:lang w:eastAsia="ja-JP"/>
              </w:rPr>
            </w:pPr>
            <w:r w:rsidRPr="00887CB4">
              <w:rPr>
                <w:lang w:eastAsia="ja-JP"/>
              </w:rPr>
              <w:t>Default</w:t>
            </w:r>
          </w:p>
        </w:tc>
        <w:tc>
          <w:tcPr>
            <w:tcW w:w="344" w:type="pct"/>
            <w:shd w:val="clear" w:color="auto" w:fill="auto"/>
            <w:tcMar>
              <w:left w:w="23" w:type="dxa"/>
              <w:right w:w="23" w:type="dxa"/>
            </w:tcMar>
          </w:tcPr>
          <w:p w14:paraId="0C9CF5C8" w14:textId="77777777" w:rsidR="00850061" w:rsidRPr="00887CB4" w:rsidRDefault="00850061" w:rsidP="005C53B5">
            <w:pPr>
              <w:pStyle w:val="TAC"/>
              <w:rPr>
                <w:lang w:eastAsia="ja-JP"/>
              </w:rPr>
            </w:pPr>
            <w:r w:rsidRPr="00887CB4">
              <w:rPr>
                <w:lang w:eastAsia="ja-JP"/>
              </w:rPr>
              <w:t>50</w:t>
            </w:r>
          </w:p>
        </w:tc>
        <w:tc>
          <w:tcPr>
            <w:tcW w:w="410" w:type="pct"/>
            <w:shd w:val="clear" w:color="auto" w:fill="auto"/>
            <w:tcMar>
              <w:left w:w="23" w:type="dxa"/>
              <w:right w:w="23" w:type="dxa"/>
            </w:tcMar>
          </w:tcPr>
          <w:p w14:paraId="7C8DC39B" w14:textId="77777777" w:rsidR="00850061" w:rsidRPr="00887CB4" w:rsidRDefault="00850061" w:rsidP="005C53B5">
            <w:pPr>
              <w:pStyle w:val="TAC"/>
              <w:rPr>
                <w:lang w:eastAsia="ja-JP"/>
              </w:rPr>
            </w:pPr>
            <w:r w:rsidRPr="00887CB4">
              <w:rPr>
                <w:lang w:eastAsia="ja-JP"/>
              </w:rPr>
              <w:t>Default</w:t>
            </w:r>
          </w:p>
        </w:tc>
        <w:tc>
          <w:tcPr>
            <w:tcW w:w="619" w:type="pct"/>
            <w:vMerge/>
            <w:shd w:val="clear" w:color="auto" w:fill="auto"/>
            <w:tcMar>
              <w:left w:w="45" w:type="dxa"/>
              <w:right w:w="45" w:type="dxa"/>
            </w:tcMar>
            <w:vAlign w:val="center"/>
          </w:tcPr>
          <w:p w14:paraId="65961C39" w14:textId="77777777" w:rsidR="00850061" w:rsidRPr="00887CB4" w:rsidRDefault="00850061" w:rsidP="005C53B5">
            <w:pPr>
              <w:pStyle w:val="TAH"/>
              <w:rPr>
                <w:b w:val="0"/>
                <w:lang w:eastAsia="ja-JP"/>
              </w:rPr>
            </w:pPr>
          </w:p>
        </w:tc>
        <w:tc>
          <w:tcPr>
            <w:tcW w:w="202" w:type="pct"/>
            <w:vMerge/>
            <w:shd w:val="clear" w:color="auto" w:fill="auto"/>
            <w:textDirection w:val="btLr"/>
            <w:vAlign w:val="center"/>
          </w:tcPr>
          <w:p w14:paraId="4AC5ADEB" w14:textId="77777777" w:rsidR="00850061" w:rsidRPr="00887CB4" w:rsidRDefault="00850061" w:rsidP="005C53B5">
            <w:pPr>
              <w:pStyle w:val="TAC"/>
              <w:rPr>
                <w:lang w:eastAsia="ja-JP"/>
              </w:rPr>
            </w:pPr>
          </w:p>
        </w:tc>
        <w:tc>
          <w:tcPr>
            <w:tcW w:w="548" w:type="pct"/>
            <w:shd w:val="clear" w:color="auto" w:fill="auto"/>
            <w:tcMar>
              <w:left w:w="45" w:type="dxa"/>
              <w:right w:w="45" w:type="dxa"/>
            </w:tcMar>
          </w:tcPr>
          <w:p w14:paraId="1CADE9D7" w14:textId="77777777" w:rsidR="00850061" w:rsidRPr="00887CB4" w:rsidRDefault="00850061" w:rsidP="005C53B5">
            <w:pPr>
              <w:pStyle w:val="TAC"/>
              <w:rPr>
                <w:lang w:eastAsia="ja-JP"/>
              </w:rPr>
            </w:pPr>
            <w:r w:rsidRPr="00887CB4">
              <w:rPr>
                <w:lang w:eastAsia="ja-JP"/>
              </w:rPr>
              <w:t>256QAM</w:t>
            </w:r>
          </w:p>
        </w:tc>
        <w:tc>
          <w:tcPr>
            <w:tcW w:w="2057" w:type="pct"/>
            <w:gridSpan w:val="4"/>
            <w:shd w:val="clear" w:color="auto" w:fill="auto"/>
            <w:tcMar>
              <w:left w:w="45" w:type="dxa"/>
              <w:right w:w="45" w:type="dxa"/>
            </w:tcMar>
            <w:vAlign w:val="center"/>
          </w:tcPr>
          <w:p w14:paraId="56F08BEF" w14:textId="77777777" w:rsidR="00850061" w:rsidRPr="00887CB4" w:rsidRDefault="00850061" w:rsidP="005C53B5">
            <w:pPr>
              <w:pStyle w:val="TAC"/>
              <w:rPr>
                <w:lang w:eastAsia="ja-JP"/>
              </w:rPr>
            </w:pPr>
            <w:proofErr w:type="spellStart"/>
            <w:r w:rsidRPr="00887CB4">
              <w:rPr>
                <w:lang w:eastAsia="ja-JP"/>
              </w:rPr>
              <w:t>Outer_Full</w:t>
            </w:r>
            <w:proofErr w:type="spellEnd"/>
            <w:r w:rsidRPr="00887CB4">
              <w:rPr>
                <w:lang w:eastAsia="ja-JP"/>
              </w:rPr>
              <w:t xml:space="preserve"> (A8)</w:t>
            </w:r>
          </w:p>
        </w:tc>
      </w:tr>
      <w:tr w:rsidR="00850061" w:rsidRPr="007E23A1" w14:paraId="542809F0" w14:textId="77777777" w:rsidTr="005C53B5">
        <w:trPr>
          <w:trHeight w:val="227"/>
        </w:trPr>
        <w:tc>
          <w:tcPr>
            <w:tcW w:w="5000" w:type="pct"/>
            <w:gridSpan w:val="11"/>
            <w:shd w:val="clear" w:color="auto" w:fill="auto"/>
            <w:tcMar>
              <w:left w:w="28" w:type="dxa"/>
              <w:right w:w="28" w:type="dxa"/>
            </w:tcMar>
            <w:vAlign w:val="center"/>
          </w:tcPr>
          <w:p w14:paraId="46916DA4" w14:textId="77777777" w:rsidR="00850061" w:rsidRPr="007E23A1" w:rsidRDefault="00850061" w:rsidP="005C53B5">
            <w:pPr>
              <w:pStyle w:val="TAN"/>
              <w:rPr>
                <w:rFonts w:eastAsia="Helvetica"/>
              </w:rPr>
            </w:pPr>
            <w:r w:rsidRPr="00887CB4">
              <w:t>NOTE 1:</w:t>
            </w:r>
            <w:r w:rsidRPr="00887CB4">
              <w:tab/>
              <w:t>The specific configuration of each RB allocation is defined in Table 6.1-1 unless otherwise stated in this table.</w:t>
            </w:r>
            <w:bookmarkStart w:id="804" w:name="_GoBack"/>
            <w:bookmarkEnd w:id="804"/>
          </w:p>
        </w:tc>
      </w:tr>
    </w:tbl>
    <w:p w14:paraId="15F9FDEA" w14:textId="77777777" w:rsidR="00850061" w:rsidRDefault="00850061" w:rsidP="00850061">
      <w:pPr>
        <w:pStyle w:val="30"/>
        <w:rPr>
          <w:rFonts w:cs="Arial"/>
          <w:i/>
          <w:color w:val="FF0000"/>
          <w:sz w:val="32"/>
          <w:szCs w:val="32"/>
        </w:rPr>
      </w:pPr>
    </w:p>
    <w:p w14:paraId="5A0D2CE7" w14:textId="77777777" w:rsidR="00850061" w:rsidRPr="00480180" w:rsidRDefault="00850061" w:rsidP="00850061">
      <w:pPr>
        <w:pStyle w:val="30"/>
      </w:pPr>
      <w:r w:rsidRPr="00AB4CBD">
        <w:rPr>
          <w:rFonts w:cs="Arial"/>
          <w:i/>
          <w:color w:val="FF0000"/>
          <w:sz w:val="32"/>
          <w:szCs w:val="32"/>
        </w:rPr>
        <w:t>&lt;&lt; Unchanged sections omitted &gt;&gt;</w:t>
      </w:r>
    </w:p>
    <w:p w14:paraId="505BEF89" w14:textId="77777777" w:rsidR="00E9255B" w:rsidRDefault="00E9255B" w:rsidP="000343F7"/>
    <w:p w14:paraId="42F31F7D" w14:textId="77777777" w:rsidR="00E9255B" w:rsidRDefault="00E9255B" w:rsidP="00E9255B">
      <w:pPr>
        <w:pStyle w:val="H6"/>
      </w:pPr>
      <w:r>
        <w:t>6.5.3.3.3.17</w:t>
      </w:r>
      <w:r>
        <w:tab/>
        <w:t>Requirement for network signalled value "NS_12"</w:t>
      </w:r>
    </w:p>
    <w:p w14:paraId="040BD63B" w14:textId="77777777" w:rsidR="00E9255B" w:rsidRDefault="00E9255B" w:rsidP="00E9255B">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14:paraId="5526446A" w14:textId="77777777" w:rsidR="00E9255B" w:rsidRDefault="00E9255B" w:rsidP="00E9255B">
      <w:pPr>
        <w:pStyle w:val="TH"/>
      </w:pPr>
      <w:r>
        <w:lastRenderedPageBreak/>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4678822"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81B6C14" w14:textId="77777777" w:rsidR="00E9255B" w:rsidRDefault="00E9255B" w:rsidP="00797090">
            <w:pPr>
              <w:pStyle w:val="TAH"/>
              <w:rPr>
                <w:lang w:eastAsia="sv-SE"/>
              </w:rPr>
            </w:pPr>
            <w:r>
              <w:rPr>
                <w:lang w:eastAsia="sv-SE"/>
              </w:rPr>
              <w:t>Frequency band</w:t>
            </w:r>
          </w:p>
          <w:p w14:paraId="0F0DFF61"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70AE3FD" w14:textId="77777777" w:rsidR="00E9255B" w:rsidRDefault="00E9255B" w:rsidP="00797090">
            <w:pPr>
              <w:pStyle w:val="TAH"/>
              <w:rPr>
                <w:lang w:eastAsia="sv-SE"/>
              </w:rPr>
            </w:pPr>
            <w:r>
              <w:rPr>
                <w:lang w:eastAsia="sv-SE"/>
              </w:rPr>
              <w:t>Channel bandwidth /</w:t>
            </w:r>
          </w:p>
          <w:p w14:paraId="67D919C7" w14:textId="77777777" w:rsidR="00E9255B" w:rsidRDefault="00E9255B" w:rsidP="00797090">
            <w:pPr>
              <w:pStyle w:val="TAH"/>
              <w:rPr>
                <w:lang w:eastAsia="sv-SE"/>
              </w:rPr>
            </w:pPr>
            <w:r>
              <w:rPr>
                <w:lang w:eastAsia="sv-SE"/>
              </w:rPr>
              <w:t>Spectrum emission limit</w:t>
            </w:r>
          </w:p>
          <w:p w14:paraId="0EBEE254" w14:textId="77777777" w:rsidR="00E9255B" w:rsidRDefault="00E9255B" w:rsidP="00797090">
            <w:pPr>
              <w:pStyle w:val="TAH"/>
              <w:rPr>
                <w:lang w:eastAsia="sv-SE"/>
              </w:rPr>
            </w:pPr>
            <w:r>
              <w:rPr>
                <w:lang w:eastAsia="sv-SE"/>
              </w:rPr>
              <w:t>(</w:t>
            </w:r>
            <w:proofErr w:type="spellStart"/>
            <w:r>
              <w:rPr>
                <w:lang w:eastAsia="sv-SE"/>
              </w:rPr>
              <w:t>dBm</w:t>
            </w:r>
            <w:proofErr w:type="spellEnd"/>
            <w:r>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tcPr>
          <w:p w14:paraId="4BFD6DBB" w14:textId="77777777" w:rsidR="00E9255B" w:rsidRDefault="00E9255B" w:rsidP="00797090">
            <w:pPr>
              <w:pStyle w:val="TAH"/>
              <w:rPr>
                <w:lang w:eastAsia="sv-SE"/>
              </w:rPr>
            </w:pPr>
            <w:r>
              <w:rPr>
                <w:lang w:eastAsia="sv-SE"/>
              </w:rPr>
              <w:t>Measurement bandwidth</w:t>
            </w:r>
          </w:p>
        </w:tc>
      </w:tr>
      <w:tr w:rsidR="00E9255B" w14:paraId="04F208FF"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DE5B1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75959EC" w14:textId="77777777" w:rsidR="00E9255B" w:rsidRDefault="00E9255B" w:rsidP="00797090">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tcPr>
          <w:p w14:paraId="49DB8109" w14:textId="77777777" w:rsidR="00E9255B" w:rsidRDefault="00E9255B" w:rsidP="00797090">
            <w:pPr>
              <w:spacing w:after="0"/>
              <w:rPr>
                <w:rFonts w:ascii="Arial" w:hAnsi="Arial" w:cs="Arial"/>
                <w:b/>
                <w:sz w:val="18"/>
                <w:lang w:eastAsia="sv-SE"/>
              </w:rPr>
            </w:pPr>
          </w:p>
        </w:tc>
      </w:tr>
      <w:tr w:rsidR="00E9255B" w14:paraId="4A3ECD81"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544FC021" w14:textId="77777777" w:rsidR="00E9255B" w:rsidRDefault="00E9255B" w:rsidP="0079709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128A9340"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93FA8E2" w14:textId="77777777" w:rsidR="00E9255B" w:rsidRDefault="00E9255B" w:rsidP="00797090">
            <w:pPr>
              <w:pStyle w:val="TAC"/>
              <w:rPr>
                <w:lang w:eastAsia="sv-SE"/>
              </w:rPr>
            </w:pPr>
            <w:r>
              <w:rPr>
                <w:lang w:eastAsia="sv-SE"/>
              </w:rPr>
              <w:t>6.25 kHz</w:t>
            </w:r>
          </w:p>
        </w:tc>
      </w:tr>
      <w:tr w:rsidR="00E9255B" w14:paraId="23F2F803"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65E9AD0" w14:textId="4FFBDF82" w:rsidR="00E9255B" w:rsidRDefault="00E9255B" w:rsidP="00797090">
            <w:pPr>
              <w:pStyle w:val="TAN"/>
              <w:rPr>
                <w:lang w:eastAsia="sv-SE"/>
              </w:rPr>
            </w:pPr>
            <w:r>
              <w:rPr>
                <w:lang w:eastAsia="sv-SE"/>
              </w:rPr>
              <w:t>NOTE 1:</w:t>
            </w:r>
            <w:r>
              <w:rPr>
                <w:lang w:eastAsia="sv-SE"/>
              </w:rPr>
              <w:tab/>
              <w:t xml:space="preserve">The requirement applies for </w:t>
            </w:r>
            <w:del w:id="805" w:author="ZTE-Ma Zhifeng" w:date="2021-07-23T11:20:00Z">
              <w:r w:rsidDel="006543AB">
                <w:rPr>
                  <w:lang w:eastAsia="sv-SE"/>
                </w:rPr>
                <w:delText>E-UTRA</w:delText>
              </w:r>
            </w:del>
            <w:ins w:id="806" w:author="ZTE-Ma Zhifeng" w:date="2021-07-23T11:20:00Z">
              <w:r w:rsidR="006543AB">
                <w:rPr>
                  <w:lang w:eastAsia="sv-SE"/>
                </w:rPr>
                <w:t>NR</w:t>
              </w:r>
            </w:ins>
            <w:r>
              <w:rPr>
                <w:lang w:eastAsia="sv-SE"/>
              </w:rPr>
              <w:t xml:space="preserve"> carriers with lower channel edge at or above 814 </w:t>
            </w:r>
            <w:proofErr w:type="spellStart"/>
            <w:r>
              <w:rPr>
                <w:lang w:eastAsia="sv-SE"/>
              </w:rPr>
              <w:t>MHz.</w:t>
            </w:r>
            <w:proofErr w:type="spellEnd"/>
          </w:p>
          <w:p w14:paraId="56660C4E" w14:textId="77777777" w:rsidR="00E9255B" w:rsidRDefault="00E9255B" w:rsidP="00797090">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3B213F3E" w14:textId="77777777" w:rsidR="00E9255B" w:rsidRDefault="00E9255B" w:rsidP="00E9255B"/>
    <w:p w14:paraId="0583F130" w14:textId="77777777" w:rsidR="00E9255B" w:rsidRDefault="00E9255B" w:rsidP="00E9255B">
      <w:pPr>
        <w:pStyle w:val="H6"/>
        <w:rPr>
          <w:snapToGrid w:val="0"/>
        </w:rPr>
      </w:pPr>
      <w:r>
        <w:rPr>
          <w:snapToGrid w:val="0"/>
        </w:rPr>
        <w:t>6.5.3.3.3.18</w:t>
      </w:r>
      <w:r>
        <w:rPr>
          <w:snapToGrid w:val="0"/>
        </w:rPr>
        <w:tab/>
        <w:t>Requirement for network signalled value "NS_13"</w:t>
      </w:r>
    </w:p>
    <w:p w14:paraId="31C872BD" w14:textId="77777777" w:rsidR="00E9255B" w:rsidRDefault="00E9255B" w:rsidP="00E9255B">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14:paraId="71E68E41" w14:textId="77777777" w:rsidR="00E9255B" w:rsidRDefault="00E9255B" w:rsidP="00E9255B">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98FB85D"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4EC4C66" w14:textId="77777777" w:rsidR="00E9255B" w:rsidRDefault="00E9255B" w:rsidP="00797090">
            <w:pPr>
              <w:pStyle w:val="TAH"/>
              <w:rPr>
                <w:lang w:eastAsia="sv-SE"/>
              </w:rPr>
            </w:pPr>
            <w:r>
              <w:rPr>
                <w:lang w:eastAsia="sv-SE"/>
              </w:rPr>
              <w:t>Frequency band</w:t>
            </w:r>
          </w:p>
          <w:p w14:paraId="683BB766"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55F7B5CB" w14:textId="77777777" w:rsidR="00E9255B" w:rsidRDefault="00E9255B" w:rsidP="00797090">
            <w:pPr>
              <w:pStyle w:val="TAH"/>
              <w:rPr>
                <w:lang w:eastAsia="sv-SE"/>
              </w:rPr>
            </w:pPr>
            <w:r>
              <w:rPr>
                <w:lang w:eastAsia="sv-SE"/>
              </w:rPr>
              <w:t>Channel bandwidth /</w:t>
            </w:r>
          </w:p>
          <w:p w14:paraId="1B06229C" w14:textId="77777777" w:rsidR="00E9255B" w:rsidRDefault="00E9255B" w:rsidP="00797090">
            <w:pPr>
              <w:pStyle w:val="TAH"/>
              <w:rPr>
                <w:lang w:eastAsia="sv-SE"/>
              </w:rPr>
            </w:pPr>
            <w:r>
              <w:rPr>
                <w:lang w:eastAsia="sv-SE"/>
              </w:rPr>
              <w:t>Spectrum emission limit</w:t>
            </w:r>
          </w:p>
          <w:p w14:paraId="556A89CC" w14:textId="77777777" w:rsidR="00E9255B" w:rsidRDefault="00E9255B" w:rsidP="00797090">
            <w:pPr>
              <w:pStyle w:val="TAH"/>
              <w:rPr>
                <w:lang w:eastAsia="sv-SE"/>
              </w:rPr>
            </w:pPr>
            <w:r>
              <w:rPr>
                <w:lang w:eastAsia="sv-SE"/>
              </w:rPr>
              <w:t>(</w:t>
            </w:r>
            <w:proofErr w:type="spellStart"/>
            <w:r>
              <w:rPr>
                <w:lang w:eastAsia="sv-SE"/>
              </w:rPr>
              <w:t>dBm</w:t>
            </w:r>
            <w:proofErr w:type="spellEnd"/>
            <w:r>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tcPr>
          <w:p w14:paraId="733529C1" w14:textId="77777777" w:rsidR="00E9255B" w:rsidRDefault="00E9255B" w:rsidP="00797090">
            <w:pPr>
              <w:pStyle w:val="TAH"/>
              <w:rPr>
                <w:lang w:eastAsia="sv-SE"/>
              </w:rPr>
            </w:pPr>
            <w:r>
              <w:rPr>
                <w:lang w:eastAsia="sv-SE"/>
              </w:rPr>
              <w:t>Measurement bandwidth</w:t>
            </w:r>
          </w:p>
        </w:tc>
      </w:tr>
      <w:tr w:rsidR="00E9255B" w14:paraId="6DFC0318"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0AD4F"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425B4A0" w14:textId="77777777" w:rsidR="00E9255B" w:rsidRDefault="00E9255B" w:rsidP="00797090">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58F1A97" w14:textId="77777777" w:rsidR="00E9255B" w:rsidRDefault="00E9255B" w:rsidP="00797090">
            <w:pPr>
              <w:spacing w:after="0"/>
              <w:rPr>
                <w:rFonts w:ascii="Arial" w:hAnsi="Arial" w:cs="Arial"/>
                <w:b/>
                <w:sz w:val="18"/>
                <w:lang w:eastAsia="sv-SE"/>
              </w:rPr>
            </w:pPr>
          </w:p>
        </w:tc>
      </w:tr>
      <w:tr w:rsidR="00E9255B" w14:paraId="12A0FF1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780FB3AA"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0D6C7C05"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DE77A7" w14:textId="77777777" w:rsidR="00E9255B" w:rsidRDefault="00E9255B" w:rsidP="00797090">
            <w:pPr>
              <w:pStyle w:val="TAC"/>
              <w:rPr>
                <w:lang w:eastAsia="sv-SE"/>
              </w:rPr>
            </w:pPr>
            <w:r>
              <w:rPr>
                <w:lang w:eastAsia="sv-SE"/>
              </w:rPr>
              <w:t>6.25 kHz</w:t>
            </w:r>
          </w:p>
        </w:tc>
      </w:tr>
      <w:tr w:rsidR="00E9255B" w14:paraId="72FB984A"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4567ACEA" w14:textId="671690B0" w:rsidR="00E9255B" w:rsidRDefault="00E9255B" w:rsidP="00797090">
            <w:pPr>
              <w:pStyle w:val="TAN"/>
              <w:rPr>
                <w:lang w:eastAsia="sv-SE"/>
              </w:rPr>
            </w:pPr>
            <w:r>
              <w:rPr>
                <w:lang w:eastAsia="sv-SE"/>
              </w:rPr>
              <w:t>NOTE 1:</w:t>
            </w:r>
            <w:r>
              <w:rPr>
                <w:lang w:eastAsia="sv-SE"/>
              </w:rPr>
              <w:tab/>
              <w:t xml:space="preserve">The requirement applies for </w:t>
            </w:r>
            <w:del w:id="807" w:author="ZTE-Ma Zhifeng" w:date="2021-07-23T11:21:00Z">
              <w:r w:rsidDel="006543AB">
                <w:rPr>
                  <w:lang w:eastAsia="sv-SE"/>
                </w:rPr>
                <w:delText>E-UTRA</w:delText>
              </w:r>
            </w:del>
            <w:ins w:id="808" w:author="ZTE-Ma Zhifeng" w:date="2021-07-23T11:21:00Z">
              <w:r w:rsidR="006543AB">
                <w:rPr>
                  <w:lang w:eastAsia="sv-SE"/>
                </w:rPr>
                <w:t>NR</w:t>
              </w:r>
            </w:ins>
            <w:r>
              <w:rPr>
                <w:lang w:eastAsia="sv-SE"/>
              </w:rPr>
              <w:t xml:space="preserve"> carriers with lower channel edge at or above 817 </w:t>
            </w:r>
            <w:proofErr w:type="spellStart"/>
            <w:r>
              <w:rPr>
                <w:lang w:eastAsia="sv-SE"/>
              </w:rPr>
              <w:t>MHz.</w:t>
            </w:r>
            <w:proofErr w:type="spellEnd"/>
          </w:p>
          <w:p w14:paraId="35615B62" w14:textId="77777777" w:rsidR="00E9255B" w:rsidRDefault="00E9255B" w:rsidP="00797090">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390E38FB" w14:textId="77777777" w:rsidR="00E9255B" w:rsidRDefault="00E9255B" w:rsidP="00E9255B"/>
    <w:p w14:paraId="71ACD6D0" w14:textId="77777777" w:rsidR="00E9255B" w:rsidRDefault="00E9255B" w:rsidP="00E9255B">
      <w:pPr>
        <w:pStyle w:val="H6"/>
        <w:rPr>
          <w:snapToGrid w:val="0"/>
        </w:rPr>
      </w:pPr>
      <w:r>
        <w:rPr>
          <w:snapToGrid w:val="0"/>
        </w:rPr>
        <w:t>6.5.3.3.3.19</w:t>
      </w:r>
      <w:r>
        <w:rPr>
          <w:snapToGrid w:val="0"/>
        </w:rPr>
        <w:tab/>
        <w:t>Requirement for network signalled value "NS_14"</w:t>
      </w:r>
    </w:p>
    <w:p w14:paraId="0EB9DD68" w14:textId="77777777" w:rsidR="00E9255B" w:rsidRDefault="00E9255B" w:rsidP="00E9255B">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14:paraId="0B6F8B5E" w14:textId="77777777" w:rsidR="00E9255B" w:rsidRDefault="00E9255B" w:rsidP="00E9255B">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719765E4"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51424B8C" w14:textId="77777777" w:rsidR="00E9255B" w:rsidRDefault="00E9255B" w:rsidP="00797090">
            <w:pPr>
              <w:pStyle w:val="TAH"/>
              <w:rPr>
                <w:lang w:eastAsia="sv-SE"/>
              </w:rPr>
            </w:pPr>
            <w:r>
              <w:rPr>
                <w:lang w:eastAsia="sv-SE"/>
              </w:rPr>
              <w:t>Frequency band</w:t>
            </w:r>
          </w:p>
          <w:p w14:paraId="77590EC0"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E97D43C" w14:textId="77777777" w:rsidR="00E9255B" w:rsidRDefault="00E9255B" w:rsidP="00797090">
            <w:pPr>
              <w:pStyle w:val="TAH"/>
              <w:rPr>
                <w:lang w:eastAsia="sv-SE"/>
              </w:rPr>
            </w:pPr>
            <w:r>
              <w:rPr>
                <w:lang w:eastAsia="sv-SE"/>
              </w:rPr>
              <w:t>Channel bandwidth /</w:t>
            </w:r>
          </w:p>
          <w:p w14:paraId="11B5DEA3" w14:textId="77777777" w:rsidR="00E9255B" w:rsidRDefault="00E9255B" w:rsidP="00797090">
            <w:pPr>
              <w:pStyle w:val="TAH"/>
              <w:rPr>
                <w:lang w:eastAsia="sv-SE"/>
              </w:rPr>
            </w:pPr>
            <w:r>
              <w:rPr>
                <w:lang w:eastAsia="sv-SE"/>
              </w:rPr>
              <w:t>Spectrum emission limit</w:t>
            </w:r>
          </w:p>
          <w:p w14:paraId="092AC8B8" w14:textId="77777777" w:rsidR="00E9255B" w:rsidRDefault="00E9255B" w:rsidP="00797090">
            <w:pPr>
              <w:pStyle w:val="TAH"/>
              <w:rPr>
                <w:lang w:eastAsia="sv-SE"/>
              </w:rPr>
            </w:pPr>
            <w:r>
              <w:rPr>
                <w:lang w:eastAsia="sv-SE"/>
              </w:rPr>
              <w:t>(</w:t>
            </w:r>
            <w:proofErr w:type="spellStart"/>
            <w:r>
              <w:rPr>
                <w:lang w:eastAsia="sv-SE"/>
              </w:rPr>
              <w:t>dBm</w:t>
            </w:r>
            <w:proofErr w:type="spellEnd"/>
            <w:r>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tcPr>
          <w:p w14:paraId="4962E27B" w14:textId="77777777" w:rsidR="00E9255B" w:rsidRDefault="00E9255B" w:rsidP="00797090">
            <w:pPr>
              <w:pStyle w:val="TAH"/>
              <w:rPr>
                <w:lang w:eastAsia="sv-SE"/>
              </w:rPr>
            </w:pPr>
            <w:r>
              <w:rPr>
                <w:lang w:eastAsia="sv-SE"/>
              </w:rPr>
              <w:t>Measurement bandwidth</w:t>
            </w:r>
          </w:p>
        </w:tc>
      </w:tr>
      <w:tr w:rsidR="00E9255B" w14:paraId="01DBED99"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CDA8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BC8733D" w14:textId="77777777" w:rsidR="00E9255B" w:rsidRDefault="00E9255B" w:rsidP="00797090">
            <w:pPr>
              <w:pStyle w:val="TAH"/>
              <w:rPr>
                <w:lang w:eastAsia="sv-SE"/>
              </w:rPr>
            </w:pPr>
            <w:r>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tcPr>
          <w:p w14:paraId="63F9D136" w14:textId="77777777" w:rsidR="00E9255B" w:rsidRDefault="00E9255B" w:rsidP="00797090">
            <w:pPr>
              <w:spacing w:after="0"/>
              <w:rPr>
                <w:rFonts w:ascii="Arial" w:hAnsi="Arial" w:cs="Arial"/>
                <w:b/>
                <w:sz w:val="18"/>
                <w:lang w:eastAsia="sv-SE"/>
              </w:rPr>
            </w:pPr>
          </w:p>
        </w:tc>
      </w:tr>
      <w:tr w:rsidR="00E9255B" w14:paraId="5AD2680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6D36A60D"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648D25A7"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EA5BDA" w14:textId="77777777" w:rsidR="00E9255B" w:rsidRDefault="00E9255B" w:rsidP="00797090">
            <w:pPr>
              <w:pStyle w:val="TAC"/>
              <w:rPr>
                <w:lang w:eastAsia="sv-SE"/>
              </w:rPr>
            </w:pPr>
            <w:r>
              <w:rPr>
                <w:lang w:eastAsia="sv-SE"/>
              </w:rPr>
              <w:t>6.25 kHz</w:t>
            </w:r>
          </w:p>
        </w:tc>
      </w:tr>
      <w:tr w:rsidR="00E9255B" w14:paraId="7F6040C0"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4EE9ADB" w14:textId="207D37BF" w:rsidR="00E9255B" w:rsidRDefault="00E9255B" w:rsidP="00797090">
            <w:pPr>
              <w:pStyle w:val="TAN"/>
              <w:rPr>
                <w:lang w:eastAsia="sv-SE"/>
              </w:rPr>
            </w:pPr>
            <w:r>
              <w:rPr>
                <w:lang w:eastAsia="sv-SE"/>
              </w:rPr>
              <w:t>NOTE 1:</w:t>
            </w:r>
            <w:r>
              <w:rPr>
                <w:lang w:eastAsia="sv-SE"/>
              </w:rPr>
              <w:tab/>
              <w:t xml:space="preserve">The requirement applies for </w:t>
            </w:r>
            <w:del w:id="809" w:author="ZTE-Ma Zhifeng" w:date="2021-07-23T11:21:00Z">
              <w:r w:rsidDel="006543AB">
                <w:rPr>
                  <w:lang w:eastAsia="sv-SE"/>
                </w:rPr>
                <w:delText>E-UTRA</w:delText>
              </w:r>
            </w:del>
            <w:ins w:id="810" w:author="ZTE-Ma Zhifeng" w:date="2021-07-23T11:21:00Z">
              <w:r w:rsidR="006543AB">
                <w:rPr>
                  <w:lang w:eastAsia="sv-SE"/>
                </w:rPr>
                <w:t>NR</w:t>
              </w:r>
            </w:ins>
            <w:r>
              <w:rPr>
                <w:lang w:eastAsia="sv-SE"/>
              </w:rPr>
              <w:t xml:space="preserve"> carriers with lower channel edge at or above </w:t>
            </w:r>
            <w:del w:id="811" w:author="ZTE-Ma Zhifeng" w:date="2021-07-23T11:21:00Z">
              <w:r w:rsidDel="006543AB">
                <w:rPr>
                  <w:lang w:eastAsia="sv-SE"/>
                </w:rPr>
                <w:delText xml:space="preserve">817 </w:delText>
              </w:r>
            </w:del>
            <w:ins w:id="812" w:author="ZTE-Ma Zhifeng" w:date="2021-07-23T11:21:00Z">
              <w:r w:rsidR="006543AB">
                <w:rPr>
                  <w:lang w:eastAsia="sv-SE"/>
                </w:rPr>
                <w:t xml:space="preserve">824 </w:t>
              </w:r>
            </w:ins>
            <w:proofErr w:type="spellStart"/>
            <w:r>
              <w:rPr>
                <w:lang w:eastAsia="sv-SE"/>
              </w:rPr>
              <w:t>MHz.</w:t>
            </w:r>
            <w:proofErr w:type="spellEnd"/>
          </w:p>
          <w:p w14:paraId="60B79F1F" w14:textId="77777777" w:rsidR="00E9255B" w:rsidRDefault="00E9255B" w:rsidP="00797090">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72012C10" w14:textId="77777777" w:rsidR="00E9255B" w:rsidRPr="00E753D7" w:rsidRDefault="00E9255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4DBF1" w14:textId="77777777" w:rsidR="00D05AC9" w:rsidRDefault="00D05AC9">
      <w:r>
        <w:separator/>
      </w:r>
    </w:p>
  </w:endnote>
  <w:endnote w:type="continuationSeparator" w:id="0">
    <w:p w14:paraId="2A2C126F" w14:textId="77777777" w:rsidR="00D05AC9" w:rsidRDefault="00D0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5EE1C" w14:textId="77777777" w:rsidR="00D05AC9" w:rsidRDefault="00D05AC9">
      <w:r>
        <w:separator/>
      </w:r>
    </w:p>
  </w:footnote>
  <w:footnote w:type="continuationSeparator" w:id="0">
    <w:p w14:paraId="610E12E1" w14:textId="77777777" w:rsidR="00D05AC9" w:rsidRDefault="00D05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3B5" w:rsidRDefault="005C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5C53B5" w:rsidRDefault="005C53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5C53B5" w:rsidRDefault="005C53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5C53B5" w:rsidRDefault="005C53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58F"/>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5FDF"/>
    <w:rsid w:val="00487DBB"/>
    <w:rsid w:val="004B75B7"/>
    <w:rsid w:val="004C42CF"/>
    <w:rsid w:val="004D318E"/>
    <w:rsid w:val="004D408F"/>
    <w:rsid w:val="004E05EA"/>
    <w:rsid w:val="004E07D4"/>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C53B5"/>
    <w:rsid w:val="005D100B"/>
    <w:rsid w:val="005D5448"/>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16943"/>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F7259"/>
    <w:rsid w:val="008040A8"/>
    <w:rsid w:val="0081052E"/>
    <w:rsid w:val="00812E3A"/>
    <w:rsid w:val="00826C15"/>
    <w:rsid w:val="008279FA"/>
    <w:rsid w:val="00830FBE"/>
    <w:rsid w:val="00836AE6"/>
    <w:rsid w:val="00850061"/>
    <w:rsid w:val="00855D56"/>
    <w:rsid w:val="008626E7"/>
    <w:rsid w:val="00863E2A"/>
    <w:rsid w:val="00870EE7"/>
    <w:rsid w:val="008863B9"/>
    <w:rsid w:val="00887CB4"/>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E6164"/>
    <w:rsid w:val="009F151F"/>
    <w:rsid w:val="009F53A5"/>
    <w:rsid w:val="009F734F"/>
    <w:rsid w:val="009F7F06"/>
    <w:rsid w:val="00A2307A"/>
    <w:rsid w:val="00A246B6"/>
    <w:rsid w:val="00A25037"/>
    <w:rsid w:val="00A3027B"/>
    <w:rsid w:val="00A425A9"/>
    <w:rsid w:val="00A44238"/>
    <w:rsid w:val="00A47A80"/>
    <w:rsid w:val="00A47E70"/>
    <w:rsid w:val="00A50086"/>
    <w:rsid w:val="00A50CF0"/>
    <w:rsid w:val="00A54CF0"/>
    <w:rsid w:val="00A57190"/>
    <w:rsid w:val="00A7161A"/>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55862"/>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453A7"/>
    <w:rsid w:val="00C46946"/>
    <w:rsid w:val="00C6123B"/>
    <w:rsid w:val="00C66BA2"/>
    <w:rsid w:val="00C82A76"/>
    <w:rsid w:val="00C95985"/>
    <w:rsid w:val="00CA46A6"/>
    <w:rsid w:val="00CC4622"/>
    <w:rsid w:val="00CC5026"/>
    <w:rsid w:val="00CC68D0"/>
    <w:rsid w:val="00CC7E10"/>
    <w:rsid w:val="00CE1B3E"/>
    <w:rsid w:val="00CF10CA"/>
    <w:rsid w:val="00D03F9A"/>
    <w:rsid w:val="00D05AC9"/>
    <w:rsid w:val="00D06D51"/>
    <w:rsid w:val="00D139F2"/>
    <w:rsid w:val="00D24991"/>
    <w:rsid w:val="00D308F1"/>
    <w:rsid w:val="00D50255"/>
    <w:rsid w:val="00D51D4B"/>
    <w:rsid w:val="00D56634"/>
    <w:rsid w:val="00D66520"/>
    <w:rsid w:val="00D722C8"/>
    <w:rsid w:val="00DD5D4C"/>
    <w:rsid w:val="00DE34CF"/>
    <w:rsid w:val="00DF5354"/>
    <w:rsid w:val="00DF6894"/>
    <w:rsid w:val="00E013C5"/>
    <w:rsid w:val="00E13F3D"/>
    <w:rsid w:val="00E177FF"/>
    <w:rsid w:val="00E34898"/>
    <w:rsid w:val="00E451EF"/>
    <w:rsid w:val="00E55E0D"/>
    <w:rsid w:val="00E753D7"/>
    <w:rsid w:val="00E9255B"/>
    <w:rsid w:val="00E977EB"/>
    <w:rsid w:val="00EB09B7"/>
    <w:rsid w:val="00EC4866"/>
    <w:rsid w:val="00EE00DF"/>
    <w:rsid w:val="00EE20CC"/>
    <w:rsid w:val="00EE7D7C"/>
    <w:rsid w:val="00EF1422"/>
    <w:rsid w:val="00EF52BB"/>
    <w:rsid w:val="00EF5EFA"/>
    <w:rsid w:val="00F03C11"/>
    <w:rsid w:val="00F25D98"/>
    <w:rsid w:val="00F300FB"/>
    <w:rsid w:val="00F30487"/>
    <w:rsid w:val="00F41B69"/>
    <w:rsid w:val="00F56B0C"/>
    <w:rsid w:val="00F57A1E"/>
    <w:rsid w:val="00FA1506"/>
    <w:rsid w:val="00FB1D1F"/>
    <w:rsid w:val="00FB2289"/>
    <w:rsid w:val="00FB6386"/>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70">
    <w:name w:val="批注主题 Char7"/>
    <w:qFormat/>
    <w:rsid w:val="00850061"/>
    <w:rPr>
      <w:rFonts w:eastAsia="MS Mincho"/>
      <w:b/>
      <w:bCs/>
      <w:lang w:val="x-none" w:eastAsia="en-US"/>
    </w:rPr>
  </w:style>
  <w:style w:type="character" w:customStyle="1" w:styleId="Char42">
    <w:name w:val="日期 Char4"/>
    <w:qFormat/>
    <w:rsid w:val="00850061"/>
    <w:rPr>
      <w:rFonts w:eastAsia="宋体"/>
      <w:lang w:val="en-GB" w:eastAsia="x-none"/>
    </w:rPr>
  </w:style>
  <w:style w:type="character" w:customStyle="1" w:styleId="B1Car">
    <w:name w:val="B1+ Car"/>
    <w:link w:val="B10"/>
    <w:rsid w:val="0085006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BE84A-7624-435F-B43C-CC6E04F4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1716</TotalTime>
  <Pages>11</Pages>
  <Words>3098</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22</cp:revision>
  <cp:lastPrinted>1899-12-31T23:00:00Z</cp:lastPrinted>
  <dcterms:created xsi:type="dcterms:W3CDTF">2021-04-25T03:13:00Z</dcterms:created>
  <dcterms:modified xsi:type="dcterms:W3CDTF">2021-08-27T02:52:00Z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